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F8C33" w14:textId="1608B1FD" w:rsidR="003310E4" w:rsidRDefault="003310E4" w:rsidP="003310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7903569"/>
      <w:bookmarkStart w:id="1" w:name="_Toc112771082"/>
      <w:bookmarkStart w:id="2" w:name="_Toc114776358"/>
      <w:bookmarkStart w:id="3" w:name="_Toc510696653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EB0EDE">
        <w:rPr>
          <w:b/>
          <w:noProof/>
          <w:sz w:val="24"/>
        </w:rPr>
        <w:t>424</w:t>
      </w:r>
    </w:p>
    <w:p w14:paraId="3B7265E8" w14:textId="0D027246" w:rsidR="003310E4" w:rsidRDefault="003310E4" w:rsidP="003310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2A2E5A">
        <w:rPr>
          <w:b/>
          <w:noProof/>
          <w:sz w:val="24"/>
        </w:rPr>
        <w:tab/>
      </w:r>
      <w:r w:rsidR="002A2E5A">
        <w:rPr>
          <w:b/>
          <w:noProof/>
          <w:sz w:val="24"/>
        </w:rPr>
        <w:tab/>
      </w:r>
      <w:r w:rsidR="002A2E5A">
        <w:rPr>
          <w:b/>
          <w:noProof/>
          <w:sz w:val="24"/>
        </w:rPr>
        <w:tab/>
        <w:t>revision of C4-225189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10E4" w14:paraId="07D299D8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C45E8" w14:textId="77777777" w:rsidR="003310E4" w:rsidRDefault="003310E4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310E4" w14:paraId="728D7643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4AEAA" w14:textId="77777777" w:rsidR="003310E4" w:rsidRDefault="003310E4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10E4" w14:paraId="48BBD336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EE59F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00F0ED12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68A29F46" w14:textId="77777777" w:rsidR="003310E4" w:rsidRDefault="003310E4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C52668" w14:textId="6E6DB236" w:rsidR="003310E4" w:rsidRPr="00410371" w:rsidRDefault="003310E4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29.553</w:t>
            </w:r>
          </w:p>
        </w:tc>
        <w:tc>
          <w:tcPr>
            <w:tcW w:w="709" w:type="dxa"/>
          </w:tcPr>
          <w:p w14:paraId="435F45CA" w14:textId="77777777" w:rsidR="003310E4" w:rsidRDefault="003310E4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052056" w14:textId="31AF6613" w:rsidR="003310E4" w:rsidRPr="00410371" w:rsidRDefault="003310E4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37C39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14B667CD" w14:textId="77777777" w:rsidR="003310E4" w:rsidRDefault="003310E4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B8CDCF" w14:textId="4FD602BC" w:rsidR="003310E4" w:rsidRPr="00410371" w:rsidRDefault="002A2E5A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BC49BA" w14:textId="77777777" w:rsidR="003310E4" w:rsidRDefault="003310E4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654202" w14:textId="0CFC1E64" w:rsidR="003310E4" w:rsidRPr="00410371" w:rsidRDefault="003310E4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A20D9C" w14:textId="77777777" w:rsidR="003310E4" w:rsidRDefault="003310E4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3310E4" w14:paraId="28E0E323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38562" w14:textId="77777777" w:rsidR="003310E4" w:rsidRDefault="003310E4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3310E4" w14:paraId="18944421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766F2F" w14:textId="77777777" w:rsidR="003310E4" w:rsidRPr="00F25D98" w:rsidRDefault="003310E4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10E4" w14:paraId="0FE7A1C8" w14:textId="77777777" w:rsidTr="00392328">
        <w:tc>
          <w:tcPr>
            <w:tcW w:w="9641" w:type="dxa"/>
            <w:gridSpan w:val="9"/>
          </w:tcPr>
          <w:p w14:paraId="0B06689A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363439" w14:textId="77777777" w:rsidR="003310E4" w:rsidRDefault="003310E4" w:rsidP="003310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10E4" w14:paraId="69E951C4" w14:textId="77777777" w:rsidTr="00392328">
        <w:tc>
          <w:tcPr>
            <w:tcW w:w="2835" w:type="dxa"/>
          </w:tcPr>
          <w:p w14:paraId="6E7E3BE1" w14:textId="77777777" w:rsidR="003310E4" w:rsidRDefault="003310E4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CC2A62" w14:textId="77777777" w:rsidR="003310E4" w:rsidRDefault="003310E4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2F759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57F403" w14:textId="77777777" w:rsidR="003310E4" w:rsidRDefault="003310E4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8F966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C47D84" w14:textId="77777777" w:rsidR="003310E4" w:rsidRDefault="003310E4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102B63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5D4729" w14:textId="77777777" w:rsidR="003310E4" w:rsidRDefault="003310E4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D3B3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F2C0F1" w14:textId="77777777" w:rsidR="003310E4" w:rsidRDefault="003310E4" w:rsidP="003310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10E4" w14:paraId="5CE28942" w14:textId="77777777" w:rsidTr="00392328">
        <w:tc>
          <w:tcPr>
            <w:tcW w:w="9640" w:type="dxa"/>
            <w:gridSpan w:val="11"/>
          </w:tcPr>
          <w:p w14:paraId="19E0B73E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1BD194C1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88A9B" w14:textId="77777777" w:rsidR="003310E4" w:rsidRDefault="003310E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A5026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3310E4" w14:paraId="78705B2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2446683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D847C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4F081D0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9665D76" w14:textId="77777777" w:rsidR="003310E4" w:rsidRDefault="003310E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C2D71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310E4" w14:paraId="045BA7E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54E21E9" w14:textId="77777777" w:rsidR="003310E4" w:rsidRDefault="003310E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779A00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310E4" w14:paraId="0A56CD7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B4406DA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C7C82B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16562076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F15691C" w14:textId="77777777" w:rsidR="003310E4" w:rsidRDefault="003310E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6E1BF5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233561B" w14:textId="77777777" w:rsidR="003310E4" w:rsidRDefault="003310E4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B03F4" w14:textId="77777777" w:rsidR="003310E4" w:rsidRDefault="003310E4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37FAE" w14:textId="1B9F2BC5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F37C39">
              <w:t>1</w:t>
            </w:r>
            <w:r>
              <w:t>-</w:t>
            </w:r>
            <w:r w:rsidR="002A2E5A">
              <w:t>15</w:t>
            </w:r>
          </w:p>
        </w:tc>
      </w:tr>
      <w:tr w:rsidR="003310E4" w14:paraId="0968A866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1281814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05622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5043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4EDBC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E12581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46B7F2BE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10FF10" w14:textId="77777777" w:rsidR="003310E4" w:rsidRDefault="003310E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5D086" w14:textId="77777777" w:rsidR="003310E4" w:rsidRDefault="003310E4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ED51A3" w14:textId="77777777" w:rsidR="003310E4" w:rsidRDefault="003310E4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1B375" w14:textId="77777777" w:rsidR="003310E4" w:rsidRDefault="003310E4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E4FCA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310E4" w14:paraId="73AA9468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E82E54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46150B" w14:textId="77777777" w:rsidR="003310E4" w:rsidRDefault="003310E4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A2409B" w14:textId="77777777" w:rsidR="003310E4" w:rsidRDefault="003310E4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54CA7" w14:textId="77777777" w:rsidR="003310E4" w:rsidRPr="007C2097" w:rsidRDefault="003310E4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10E4" w14:paraId="1D080AC5" w14:textId="77777777" w:rsidTr="00392328">
        <w:tc>
          <w:tcPr>
            <w:tcW w:w="1843" w:type="dxa"/>
          </w:tcPr>
          <w:p w14:paraId="720C4FA4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83C24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3FF0DE3E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1EB4D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CCA9A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2CF569C9" w14:textId="77777777" w:rsidR="003310E4" w:rsidRPr="0027115E" w:rsidRDefault="003310E4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5DE816F7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2BC5DE7E" w14:textId="77777777" w:rsidR="003310E4" w:rsidRPr="008732B5" w:rsidRDefault="003310E4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F55CAA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3310E4" w14:paraId="0797A486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ACD5D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51E48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20A60D5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F5F87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509663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3310E4" w14:paraId="21EB68D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B6182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87EF5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2731DE7C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14F1A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47A3B" w14:textId="480115CD" w:rsidR="003310E4" w:rsidRDefault="002A2E5A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3310E4" w14:paraId="540A2868" w14:textId="77777777" w:rsidTr="00392328">
        <w:tc>
          <w:tcPr>
            <w:tcW w:w="2694" w:type="dxa"/>
            <w:gridSpan w:val="2"/>
          </w:tcPr>
          <w:p w14:paraId="3F31059A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0B485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0CEFAE3F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D12AC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211C0" w14:textId="05861F04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3310E4" w14:paraId="6B6C506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C62E7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B24B7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0DF3149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65E88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567D7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D742E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FED0B9" w14:textId="77777777" w:rsidR="003310E4" w:rsidRDefault="003310E4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99EBAC" w14:textId="77777777" w:rsidR="003310E4" w:rsidRDefault="003310E4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0E4" w14:paraId="12438FFB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A4B8F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19135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C5314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C0246" w14:textId="77777777" w:rsidR="003310E4" w:rsidRDefault="003310E4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039BB" w14:textId="77777777" w:rsidR="003310E4" w:rsidRDefault="003310E4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0E4" w14:paraId="2AFB65B3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49E1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A1155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7C67E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696BC" w14:textId="77777777" w:rsidR="003310E4" w:rsidRDefault="003310E4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15E4C" w14:textId="77777777" w:rsidR="003310E4" w:rsidRDefault="003310E4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0E4" w14:paraId="5A5AB31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94093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EF1E4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26AEE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D01A8" w14:textId="77777777" w:rsidR="003310E4" w:rsidRDefault="003310E4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551AB" w14:textId="77777777" w:rsidR="003310E4" w:rsidRDefault="003310E4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0E4" w14:paraId="18DD2218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61688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B45AE" w14:textId="77777777" w:rsidR="003310E4" w:rsidRDefault="003310E4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3310E4" w14:paraId="2C120B89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1AC30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7937E" w14:textId="6CD2E643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TS29553_Npanf_ProseKey.yaml</w:t>
            </w:r>
            <w:r>
              <w:rPr>
                <w:noProof/>
              </w:rPr>
              <w:br/>
            </w:r>
          </w:p>
        </w:tc>
      </w:tr>
      <w:tr w:rsidR="003310E4" w:rsidRPr="008863B9" w14:paraId="4C9B8A83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15A8B" w14:textId="77777777" w:rsidR="003310E4" w:rsidRPr="008863B9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0B53D3" w14:textId="77777777" w:rsidR="003310E4" w:rsidRPr="008863B9" w:rsidRDefault="003310E4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0E4" w14:paraId="2B34104A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D9AA9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2FB6B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1A740" w14:textId="77777777" w:rsidR="003310E4" w:rsidRDefault="003310E4" w:rsidP="003310E4">
      <w:pPr>
        <w:pStyle w:val="CRCoverPage"/>
        <w:spacing w:after="0"/>
        <w:rPr>
          <w:noProof/>
          <w:sz w:val="8"/>
          <w:szCs w:val="8"/>
        </w:rPr>
      </w:pPr>
    </w:p>
    <w:p w14:paraId="4859F6D9" w14:textId="77777777" w:rsidR="003310E4" w:rsidRDefault="003310E4" w:rsidP="003310E4">
      <w:pPr>
        <w:rPr>
          <w:noProof/>
        </w:rPr>
        <w:sectPr w:rsidR="003310E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FD04D" w14:textId="77777777" w:rsidR="003310E4" w:rsidRPr="006B5418" w:rsidRDefault="003310E4" w:rsidP="00331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77076D" w14:textId="6138F7ED" w:rsidR="00391F61" w:rsidRDefault="00391F61" w:rsidP="00727704">
      <w:pPr>
        <w:pStyle w:val="Heading1"/>
      </w:pPr>
      <w:r>
        <w:t>A.2</w:t>
      </w:r>
      <w:r>
        <w:tab/>
      </w:r>
      <w:r w:rsidR="001C6A80" w:rsidRPr="009369C3">
        <w:rPr>
          <w:lang w:eastAsia="zh-CN"/>
        </w:rPr>
        <w:t>Npanf_ProseKey</w:t>
      </w:r>
      <w:r>
        <w:t xml:space="preserve"> API</w:t>
      </w:r>
      <w:bookmarkEnd w:id="0"/>
      <w:bookmarkEnd w:id="1"/>
      <w:bookmarkEnd w:id="2"/>
    </w:p>
    <w:p w14:paraId="43C1B00C" w14:textId="77777777" w:rsidR="00350AA5" w:rsidRDefault="00350AA5" w:rsidP="00350AA5">
      <w:pPr>
        <w:pStyle w:val="PL"/>
      </w:pPr>
      <w:r>
        <w:t>openapi: 3.0.0</w:t>
      </w:r>
    </w:p>
    <w:p w14:paraId="788BA1A9" w14:textId="77777777" w:rsidR="00350AA5" w:rsidRDefault="00350AA5" w:rsidP="00350AA5">
      <w:pPr>
        <w:pStyle w:val="PL"/>
      </w:pPr>
    </w:p>
    <w:p w14:paraId="1FC5D76B" w14:textId="77777777" w:rsidR="00350AA5" w:rsidRDefault="00350AA5" w:rsidP="00350AA5">
      <w:pPr>
        <w:pStyle w:val="PL"/>
      </w:pPr>
      <w:r>
        <w:t>info:</w:t>
      </w:r>
    </w:p>
    <w:p w14:paraId="03E5E37D" w14:textId="77777777" w:rsidR="00350AA5" w:rsidRDefault="00350AA5" w:rsidP="00350AA5">
      <w:pPr>
        <w:pStyle w:val="PL"/>
      </w:pPr>
      <w:r>
        <w:t xml:space="preserve">  title: Npanf_ProseKey</w:t>
      </w:r>
    </w:p>
    <w:p w14:paraId="2554EE0E" w14:textId="552B5080" w:rsidR="00350AA5" w:rsidRDefault="00350AA5" w:rsidP="00350AA5">
      <w:pPr>
        <w:pStyle w:val="PL"/>
        <w:rPr>
          <w:lang w:eastAsia="zh-CN"/>
        </w:rPr>
      </w:pPr>
      <w:r>
        <w:t xml:space="preserve">  version: 1.0.0</w:t>
      </w:r>
    </w:p>
    <w:p w14:paraId="463D590A" w14:textId="77777777" w:rsidR="00350AA5" w:rsidRDefault="00350AA5" w:rsidP="00350AA5">
      <w:pPr>
        <w:pStyle w:val="PL"/>
      </w:pPr>
      <w:r>
        <w:t xml:space="preserve">  description: |</w:t>
      </w:r>
    </w:p>
    <w:p w14:paraId="3A8DB930" w14:textId="77777777" w:rsidR="00350AA5" w:rsidRDefault="00350AA5" w:rsidP="00350AA5">
      <w:pPr>
        <w:pStyle w:val="PL"/>
      </w:pPr>
      <w:r>
        <w:t xml:space="preserve">    PAnF ProseKey Service.  </w:t>
      </w:r>
    </w:p>
    <w:p w14:paraId="6A063722" w14:textId="77777777" w:rsidR="00350AA5" w:rsidRDefault="00350AA5" w:rsidP="00350AA5">
      <w:pPr>
        <w:pStyle w:val="PL"/>
      </w:pPr>
      <w:r>
        <w:t xml:space="preserve">    © 2022, 3GPP Organizational Partners (ARIB, ATIS, CCSA, ETSI, TSDSI, TTA, TTC).  </w:t>
      </w:r>
    </w:p>
    <w:p w14:paraId="0B7E053F" w14:textId="77777777" w:rsidR="00350AA5" w:rsidRDefault="00350AA5" w:rsidP="00350AA5">
      <w:pPr>
        <w:pStyle w:val="PL"/>
      </w:pPr>
      <w:r>
        <w:t xml:space="preserve">    All rights reserved.</w:t>
      </w:r>
    </w:p>
    <w:p w14:paraId="7C9BF8F5" w14:textId="77777777" w:rsidR="00350AA5" w:rsidRDefault="00350AA5" w:rsidP="00350AA5">
      <w:pPr>
        <w:pStyle w:val="PL"/>
      </w:pPr>
    </w:p>
    <w:p w14:paraId="06AABC41" w14:textId="77777777" w:rsidR="00350AA5" w:rsidRDefault="00350AA5" w:rsidP="00350AA5">
      <w:pPr>
        <w:pStyle w:val="PL"/>
      </w:pPr>
      <w:r>
        <w:t>externalDocs:</w:t>
      </w:r>
    </w:p>
    <w:p w14:paraId="5F04B6A5" w14:textId="3EFBDEEB" w:rsidR="00350AA5" w:rsidRDefault="00350AA5" w:rsidP="00350AA5">
      <w:pPr>
        <w:pStyle w:val="PL"/>
      </w:pPr>
      <w:r>
        <w:t xml:space="preserve">  description: 3GPP TS 29.553 V</w:t>
      </w:r>
      <w:r w:rsidR="0031186F">
        <w:rPr>
          <w:rFonts w:hint="eastAsia"/>
          <w:lang w:eastAsia="zh-CN"/>
        </w:rPr>
        <w:t>17</w:t>
      </w:r>
      <w:r>
        <w:t>.</w:t>
      </w:r>
      <w:r w:rsidR="0031186F">
        <w:rPr>
          <w:rFonts w:hint="eastAsia"/>
          <w:lang w:eastAsia="zh-CN"/>
        </w:rPr>
        <w:t>0</w:t>
      </w:r>
      <w:r>
        <w:t xml:space="preserve">.0; 5G System; </w:t>
      </w:r>
      <w:r w:rsidRPr="00693BEA">
        <w:rPr>
          <w:lang w:eastAsia="zh-CN"/>
        </w:rPr>
        <w:t xml:space="preserve">5G ProSe </w:t>
      </w:r>
      <w:r>
        <w:rPr>
          <w:rFonts w:hint="eastAsia"/>
          <w:lang w:eastAsia="zh-CN"/>
        </w:rPr>
        <w:t xml:space="preserve">Anchor </w:t>
      </w:r>
      <w:r w:rsidRPr="00693BEA">
        <w:rPr>
          <w:lang w:eastAsia="zh-CN"/>
        </w:rPr>
        <w:t>Services</w:t>
      </w:r>
      <w:r>
        <w:t>; Stage 3.</w:t>
      </w:r>
    </w:p>
    <w:p w14:paraId="52DFB826" w14:textId="77777777" w:rsidR="00350AA5" w:rsidRDefault="00350AA5" w:rsidP="00350AA5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://www.3gpp.org/ftp/Specs/archive/29_series/29.553/</w:t>
      </w:r>
    </w:p>
    <w:p w14:paraId="6BA86C55" w14:textId="77777777" w:rsidR="00350AA5" w:rsidRDefault="00350AA5" w:rsidP="00350AA5">
      <w:pPr>
        <w:pStyle w:val="PL"/>
      </w:pPr>
    </w:p>
    <w:p w14:paraId="3750F39D" w14:textId="77777777" w:rsidR="00350AA5" w:rsidRDefault="00350AA5" w:rsidP="00350AA5">
      <w:pPr>
        <w:pStyle w:val="PL"/>
      </w:pPr>
      <w:r>
        <w:t>servers:</w:t>
      </w:r>
    </w:p>
    <w:p w14:paraId="379E95BE" w14:textId="77777777" w:rsidR="00350AA5" w:rsidRDefault="00350AA5" w:rsidP="00350AA5">
      <w:pPr>
        <w:pStyle w:val="PL"/>
      </w:pPr>
      <w:r>
        <w:t xml:space="preserve">  - url: '{apiRoot}/npanf-prosekey/</w:t>
      </w:r>
      <w:r>
        <w:rPr>
          <w:b/>
        </w:rPr>
        <w:t>&lt;</w:t>
      </w:r>
      <w:r w:rsidRPr="00A7189D">
        <w:t>apiVersion</w:t>
      </w:r>
      <w:r>
        <w:rPr>
          <w:b/>
        </w:rPr>
        <w:t>&gt;</w:t>
      </w:r>
      <w:r>
        <w:t>'</w:t>
      </w:r>
    </w:p>
    <w:p w14:paraId="59E36D58" w14:textId="77777777" w:rsidR="00350AA5" w:rsidRDefault="00350AA5" w:rsidP="00350AA5">
      <w:pPr>
        <w:pStyle w:val="PL"/>
      </w:pPr>
      <w:r>
        <w:t xml:space="preserve">    variables:</w:t>
      </w:r>
    </w:p>
    <w:p w14:paraId="04E6A236" w14:textId="77777777" w:rsidR="00350AA5" w:rsidRDefault="00350AA5" w:rsidP="00350AA5">
      <w:pPr>
        <w:pStyle w:val="PL"/>
      </w:pPr>
      <w:r>
        <w:t xml:space="preserve">      apiRoot:</w:t>
      </w:r>
    </w:p>
    <w:p w14:paraId="1EE9B1E8" w14:textId="77777777" w:rsidR="00350AA5" w:rsidRDefault="00350AA5" w:rsidP="00350AA5">
      <w:pPr>
        <w:pStyle w:val="PL"/>
      </w:pPr>
      <w:r>
        <w:t xml:space="preserve">        default: https://example.com</w:t>
      </w:r>
    </w:p>
    <w:p w14:paraId="065AE548" w14:textId="77777777" w:rsidR="00350AA5" w:rsidRDefault="00350AA5" w:rsidP="00350AA5">
      <w:pPr>
        <w:pStyle w:val="PL"/>
      </w:pPr>
      <w:r>
        <w:t xml:space="preserve">        description: apiRoot as defined in clause 4.4 of 3GPP TS 29.501</w:t>
      </w:r>
    </w:p>
    <w:p w14:paraId="681AA005" w14:textId="77777777" w:rsidR="00350AA5" w:rsidRDefault="00350AA5" w:rsidP="00350AA5">
      <w:pPr>
        <w:pStyle w:val="PL"/>
      </w:pPr>
    </w:p>
    <w:p w14:paraId="6079C7BE" w14:textId="77777777" w:rsidR="00350AA5" w:rsidRDefault="00350AA5" w:rsidP="00350AA5">
      <w:pPr>
        <w:pStyle w:val="PL"/>
      </w:pPr>
      <w:r>
        <w:t>security:</w:t>
      </w:r>
    </w:p>
    <w:p w14:paraId="3AF09B64" w14:textId="77777777" w:rsidR="00350AA5" w:rsidRDefault="00350AA5" w:rsidP="00350AA5">
      <w:pPr>
        <w:pStyle w:val="PL"/>
      </w:pPr>
      <w:r>
        <w:t xml:space="preserve">  - {}</w:t>
      </w:r>
    </w:p>
    <w:p w14:paraId="3B861D3A" w14:textId="77777777" w:rsidR="00350AA5" w:rsidRDefault="00350AA5" w:rsidP="00350AA5">
      <w:pPr>
        <w:pStyle w:val="PL"/>
      </w:pPr>
      <w:r>
        <w:t xml:space="preserve">  - oAuth2ClientCredentials:</w:t>
      </w:r>
    </w:p>
    <w:p w14:paraId="231C0201" w14:textId="77777777" w:rsidR="00350AA5" w:rsidRDefault="00350AA5" w:rsidP="00350AA5">
      <w:pPr>
        <w:pStyle w:val="PL"/>
      </w:pPr>
      <w:r>
        <w:t xml:space="preserve">    - npanf-prosekey</w:t>
      </w:r>
    </w:p>
    <w:p w14:paraId="0485A23B" w14:textId="77777777" w:rsidR="00350AA5" w:rsidRDefault="00350AA5" w:rsidP="00350AA5">
      <w:pPr>
        <w:pStyle w:val="PL"/>
      </w:pPr>
    </w:p>
    <w:p w14:paraId="15AD57F3" w14:textId="77777777" w:rsidR="00350AA5" w:rsidRDefault="00350AA5" w:rsidP="00350AA5">
      <w:pPr>
        <w:pStyle w:val="PL"/>
      </w:pPr>
      <w:r>
        <w:t>paths:</w:t>
      </w:r>
    </w:p>
    <w:p w14:paraId="3613C6B1" w14:textId="77777777" w:rsidR="00350AA5" w:rsidRDefault="00350AA5" w:rsidP="00350AA5">
      <w:pPr>
        <w:pStyle w:val="PL"/>
      </w:pPr>
      <w:r>
        <w:t xml:space="preserve">  /prose-keys/register:</w:t>
      </w:r>
    </w:p>
    <w:p w14:paraId="2FBA3DBB" w14:textId="77777777" w:rsidR="00350AA5" w:rsidRDefault="00350AA5" w:rsidP="00350AA5">
      <w:pPr>
        <w:pStyle w:val="PL"/>
        <w:rPr>
          <w:lang w:eastAsia="en-GB"/>
        </w:rPr>
      </w:pPr>
      <w:r>
        <w:t xml:space="preserve">    post:</w:t>
      </w:r>
    </w:p>
    <w:p w14:paraId="16DF0913" w14:textId="77777777" w:rsidR="00350AA5" w:rsidRDefault="00350AA5" w:rsidP="00350AA5">
      <w:pPr>
        <w:pStyle w:val="PL"/>
      </w:pPr>
      <w:r>
        <w:t xml:space="preserve">      summary: Register the Prose Key</w:t>
      </w:r>
    </w:p>
    <w:p w14:paraId="056BE517" w14:textId="77777777" w:rsidR="00350AA5" w:rsidRDefault="00350AA5" w:rsidP="00350AA5">
      <w:pPr>
        <w:pStyle w:val="PL"/>
      </w:pPr>
      <w:r>
        <w:t xml:space="preserve">      operationId: ProseKeyRegistration</w:t>
      </w:r>
    </w:p>
    <w:p w14:paraId="174045E6" w14:textId="77777777" w:rsidR="00350AA5" w:rsidRDefault="00350AA5" w:rsidP="00350AA5">
      <w:pPr>
        <w:pStyle w:val="PL"/>
      </w:pPr>
      <w:r>
        <w:t xml:space="preserve">      tags:</w:t>
      </w:r>
    </w:p>
    <w:p w14:paraId="17C65848" w14:textId="77777777" w:rsidR="00350AA5" w:rsidRDefault="00350AA5" w:rsidP="00350AA5">
      <w:pPr>
        <w:pStyle w:val="PL"/>
      </w:pPr>
      <w:r>
        <w:t xml:space="preserve">        - prosekey registration</w:t>
      </w:r>
    </w:p>
    <w:p w14:paraId="2F357FD3" w14:textId="77777777" w:rsidR="00350AA5" w:rsidRDefault="00350AA5" w:rsidP="00350AA5">
      <w:pPr>
        <w:pStyle w:val="PL"/>
      </w:pPr>
      <w:r>
        <w:t xml:space="preserve">      requestBody:</w:t>
      </w:r>
    </w:p>
    <w:p w14:paraId="327587F0" w14:textId="77777777" w:rsidR="00350AA5" w:rsidRDefault="00350AA5" w:rsidP="00350AA5">
      <w:pPr>
        <w:pStyle w:val="PL"/>
      </w:pPr>
      <w:r>
        <w:t xml:space="preserve">        content:</w:t>
      </w:r>
    </w:p>
    <w:p w14:paraId="61ECC433" w14:textId="77777777" w:rsidR="00350AA5" w:rsidRDefault="00350AA5" w:rsidP="00350AA5">
      <w:pPr>
        <w:pStyle w:val="PL"/>
      </w:pPr>
      <w:r>
        <w:t xml:space="preserve">          application/json:</w:t>
      </w:r>
    </w:p>
    <w:p w14:paraId="532FB357" w14:textId="77777777" w:rsidR="00350AA5" w:rsidRDefault="00350AA5" w:rsidP="00350AA5">
      <w:pPr>
        <w:pStyle w:val="PL"/>
      </w:pPr>
      <w:r>
        <w:t xml:space="preserve">            schema:</w:t>
      </w:r>
    </w:p>
    <w:p w14:paraId="67FFF023" w14:textId="77777777" w:rsidR="00350AA5" w:rsidRDefault="00350AA5" w:rsidP="00350AA5">
      <w:pPr>
        <w:pStyle w:val="PL"/>
      </w:pPr>
      <w:r>
        <w:t xml:space="preserve">              $ref: '#/components/schemas/ProseContextInfo'</w:t>
      </w:r>
    </w:p>
    <w:p w14:paraId="60AC5F41" w14:textId="77777777" w:rsidR="00350AA5" w:rsidRDefault="00350AA5" w:rsidP="00350AA5">
      <w:pPr>
        <w:pStyle w:val="PL"/>
      </w:pPr>
      <w:r>
        <w:t xml:space="preserve">        required: true</w:t>
      </w:r>
    </w:p>
    <w:p w14:paraId="4FCF3A12" w14:textId="77777777" w:rsidR="00350AA5" w:rsidRDefault="00350AA5" w:rsidP="00350AA5">
      <w:pPr>
        <w:pStyle w:val="PL"/>
      </w:pPr>
      <w:r>
        <w:t xml:space="preserve">      responses:</w:t>
      </w:r>
    </w:p>
    <w:p w14:paraId="5BF3AF3C" w14:textId="77777777" w:rsidR="00350AA5" w:rsidRDefault="00350AA5" w:rsidP="00350AA5">
      <w:pPr>
        <w:pStyle w:val="PL"/>
      </w:pPr>
      <w:r>
        <w:t xml:space="preserve">        '204':</w:t>
      </w:r>
    </w:p>
    <w:p w14:paraId="2E9683D0" w14:textId="77777777" w:rsidR="00350AA5" w:rsidRDefault="00350AA5" w:rsidP="00350AA5">
      <w:pPr>
        <w:pStyle w:val="PL"/>
      </w:pPr>
      <w:r>
        <w:t xml:space="preserve">          description: Successful Response</w:t>
      </w:r>
    </w:p>
    <w:p w14:paraId="3973C5B3" w14:textId="2D9DCE2F" w:rsidR="003310E4" w:rsidRDefault="003310E4" w:rsidP="003310E4">
      <w:pPr>
        <w:pStyle w:val="PL"/>
        <w:rPr>
          <w:ins w:id="5" w:author="Ulrich Wiehe" w:date="2022-11-03T07:55:00Z"/>
        </w:rPr>
      </w:pPr>
      <w:ins w:id="6" w:author="Ulrich Wiehe" w:date="2022-11-03T07:55:00Z">
        <w:r>
          <w:t xml:space="preserve">        '40</w:t>
        </w:r>
      </w:ins>
      <w:ins w:id="7" w:author="Ulrich Wiehe" w:date="2022-11-03T07:56:00Z">
        <w:r>
          <w:t>0</w:t>
        </w:r>
      </w:ins>
      <w:ins w:id="8" w:author="Ulrich Wiehe" w:date="2022-11-03T07:55:00Z">
        <w:r>
          <w:t>':</w:t>
        </w:r>
      </w:ins>
    </w:p>
    <w:p w14:paraId="29742CDC" w14:textId="6809914A" w:rsidR="003310E4" w:rsidRDefault="003310E4" w:rsidP="003310E4">
      <w:pPr>
        <w:pStyle w:val="PL"/>
        <w:rPr>
          <w:ins w:id="9" w:author="Ulrich Wiehe" w:date="2022-11-03T07:55:00Z"/>
        </w:rPr>
      </w:pPr>
      <w:ins w:id="10" w:author="Ulrich Wiehe" w:date="2022-11-03T07:55:00Z">
        <w:r>
          <w:t xml:space="preserve">          $ref: 'TS29571_CommonData.yaml#/components/responses/40</w:t>
        </w:r>
      </w:ins>
      <w:ins w:id="11" w:author="Ulrich Wiehe" w:date="2022-11-03T07:56:00Z">
        <w:r>
          <w:t>0</w:t>
        </w:r>
      </w:ins>
      <w:ins w:id="12" w:author="Ulrich Wiehe" w:date="2022-11-03T07:55:00Z">
        <w:r>
          <w:t>'</w:t>
        </w:r>
      </w:ins>
    </w:p>
    <w:p w14:paraId="19D018B5" w14:textId="5750E16F" w:rsidR="003310E4" w:rsidRDefault="003310E4" w:rsidP="003310E4">
      <w:pPr>
        <w:pStyle w:val="PL"/>
        <w:rPr>
          <w:ins w:id="13" w:author="Ulrich Wiehe" w:date="2022-11-03T07:55:00Z"/>
        </w:rPr>
      </w:pPr>
      <w:ins w:id="14" w:author="Ulrich Wiehe" w:date="2022-11-03T07:55:00Z">
        <w:r>
          <w:t xml:space="preserve">        '40</w:t>
        </w:r>
      </w:ins>
      <w:ins w:id="15" w:author="Ulrich Wiehe" w:date="2022-11-03T07:56:00Z">
        <w:r>
          <w:t>1</w:t>
        </w:r>
      </w:ins>
      <w:ins w:id="16" w:author="Ulrich Wiehe" w:date="2022-11-03T07:55:00Z">
        <w:r>
          <w:t>':</w:t>
        </w:r>
      </w:ins>
    </w:p>
    <w:p w14:paraId="5F5084A2" w14:textId="7A27648E" w:rsidR="003310E4" w:rsidRDefault="003310E4" w:rsidP="003310E4">
      <w:pPr>
        <w:pStyle w:val="PL"/>
        <w:rPr>
          <w:ins w:id="17" w:author="Ulrich Wiehe" w:date="2022-11-03T07:55:00Z"/>
        </w:rPr>
      </w:pPr>
      <w:ins w:id="18" w:author="Ulrich Wiehe" w:date="2022-11-03T07:55:00Z">
        <w:r>
          <w:t xml:space="preserve">          $ref: 'TS29571_CommonData.yaml#/components/responses/40</w:t>
        </w:r>
      </w:ins>
      <w:ins w:id="19" w:author="Ulrich Wiehe" w:date="2022-11-03T07:56:00Z">
        <w:r>
          <w:t>1</w:t>
        </w:r>
      </w:ins>
      <w:ins w:id="20" w:author="Ulrich Wiehe" w:date="2022-11-03T07:55:00Z">
        <w:r>
          <w:t>'</w:t>
        </w:r>
      </w:ins>
    </w:p>
    <w:p w14:paraId="59705130" w14:textId="0238AFD6" w:rsidR="003310E4" w:rsidRDefault="003310E4" w:rsidP="003310E4">
      <w:pPr>
        <w:pStyle w:val="PL"/>
        <w:rPr>
          <w:ins w:id="21" w:author="Ulrich Wiehe" w:date="2022-11-03T07:55:00Z"/>
        </w:rPr>
      </w:pPr>
      <w:ins w:id="22" w:author="Ulrich Wiehe" w:date="2022-11-03T07:55:00Z">
        <w:r>
          <w:t xml:space="preserve">        '40</w:t>
        </w:r>
      </w:ins>
      <w:ins w:id="23" w:author="Ulrich Wiehe" w:date="2022-11-03T07:56:00Z">
        <w:r>
          <w:t>3</w:t>
        </w:r>
      </w:ins>
      <w:ins w:id="24" w:author="Ulrich Wiehe" w:date="2022-11-03T07:55:00Z">
        <w:r>
          <w:t>':</w:t>
        </w:r>
      </w:ins>
    </w:p>
    <w:p w14:paraId="44E7944D" w14:textId="664370B7" w:rsidR="003310E4" w:rsidRDefault="003310E4" w:rsidP="003310E4">
      <w:pPr>
        <w:pStyle w:val="PL"/>
        <w:rPr>
          <w:ins w:id="25" w:author="Ulrich Wiehe" w:date="2022-11-03T07:55:00Z"/>
        </w:rPr>
      </w:pPr>
      <w:ins w:id="26" w:author="Ulrich Wiehe" w:date="2022-11-03T07:55:00Z">
        <w:r>
          <w:t xml:space="preserve">          $ref: 'TS29571_CommonData.yaml#/components/responses/40</w:t>
        </w:r>
      </w:ins>
      <w:ins w:id="27" w:author="Ulrich Wiehe" w:date="2022-11-03T07:56:00Z">
        <w:r>
          <w:t>3</w:t>
        </w:r>
      </w:ins>
      <w:ins w:id="28" w:author="Ulrich Wiehe" w:date="2022-11-03T07:55:00Z">
        <w:r>
          <w:t>'</w:t>
        </w:r>
      </w:ins>
    </w:p>
    <w:p w14:paraId="5F4B956E" w14:textId="77777777" w:rsidR="00350AA5" w:rsidRDefault="00350AA5" w:rsidP="00350AA5">
      <w:pPr>
        <w:pStyle w:val="PL"/>
      </w:pPr>
      <w:r>
        <w:t xml:space="preserve">        '404':</w:t>
      </w:r>
    </w:p>
    <w:p w14:paraId="71B0991D" w14:textId="77777777" w:rsidR="00350AA5" w:rsidRDefault="00350AA5" w:rsidP="00350AA5">
      <w:pPr>
        <w:pStyle w:val="PL"/>
      </w:pPr>
      <w:r>
        <w:t xml:space="preserve">          $ref: 'TS29571_CommonData.yaml#/components/responses/404'</w:t>
      </w:r>
    </w:p>
    <w:p w14:paraId="07A804B1" w14:textId="2B0B3718" w:rsidR="003310E4" w:rsidRDefault="003310E4" w:rsidP="003310E4">
      <w:pPr>
        <w:pStyle w:val="PL"/>
        <w:rPr>
          <w:ins w:id="29" w:author="Ulrich Wiehe" w:date="2022-11-03T07:56:00Z"/>
        </w:rPr>
      </w:pPr>
      <w:ins w:id="30" w:author="Ulrich Wiehe" w:date="2022-11-03T07:56:00Z">
        <w:r>
          <w:t xml:space="preserve">        '411':</w:t>
        </w:r>
      </w:ins>
    </w:p>
    <w:p w14:paraId="53C8C00F" w14:textId="3FF2A0D0" w:rsidR="003310E4" w:rsidRDefault="003310E4" w:rsidP="003310E4">
      <w:pPr>
        <w:pStyle w:val="PL"/>
        <w:rPr>
          <w:ins w:id="31" w:author="Ulrich Wiehe" w:date="2022-11-03T07:56:00Z"/>
        </w:rPr>
      </w:pPr>
      <w:ins w:id="32" w:author="Ulrich Wiehe" w:date="2022-11-03T07:56:00Z">
        <w:r>
          <w:t xml:space="preserve">          $ref: 'TS29571_CommonData.yaml#/components/responses/411'</w:t>
        </w:r>
      </w:ins>
    </w:p>
    <w:p w14:paraId="146B5E4E" w14:textId="0E21984B" w:rsidR="003310E4" w:rsidRDefault="003310E4" w:rsidP="003310E4">
      <w:pPr>
        <w:pStyle w:val="PL"/>
        <w:rPr>
          <w:ins w:id="33" w:author="Ulrich Wiehe" w:date="2022-11-03T07:56:00Z"/>
        </w:rPr>
      </w:pPr>
      <w:ins w:id="34" w:author="Ulrich Wiehe" w:date="2022-11-03T07:56:00Z">
        <w:r>
          <w:t xml:space="preserve">        '413':</w:t>
        </w:r>
      </w:ins>
    </w:p>
    <w:p w14:paraId="760D98A5" w14:textId="44436831" w:rsidR="003310E4" w:rsidRDefault="003310E4" w:rsidP="003310E4">
      <w:pPr>
        <w:pStyle w:val="PL"/>
        <w:rPr>
          <w:ins w:id="35" w:author="Ulrich Wiehe" w:date="2022-11-03T07:56:00Z"/>
        </w:rPr>
      </w:pPr>
      <w:ins w:id="36" w:author="Ulrich Wiehe" w:date="2022-11-03T07:56:00Z">
        <w:r>
          <w:t xml:space="preserve">          $ref: 'TS29571_CommonData.yaml#/components/responses/413'</w:t>
        </w:r>
      </w:ins>
    </w:p>
    <w:p w14:paraId="6A4CCD79" w14:textId="3B4CF0BE" w:rsidR="003310E4" w:rsidRDefault="003310E4" w:rsidP="003310E4">
      <w:pPr>
        <w:pStyle w:val="PL"/>
        <w:rPr>
          <w:ins w:id="37" w:author="Ulrich Wiehe" w:date="2022-11-03T07:56:00Z"/>
        </w:rPr>
      </w:pPr>
      <w:ins w:id="38" w:author="Ulrich Wiehe" w:date="2022-11-03T07:56:00Z">
        <w:r>
          <w:t xml:space="preserve">        '415':</w:t>
        </w:r>
      </w:ins>
    </w:p>
    <w:p w14:paraId="1F739132" w14:textId="0144B5B1" w:rsidR="003310E4" w:rsidRDefault="003310E4" w:rsidP="003310E4">
      <w:pPr>
        <w:pStyle w:val="PL"/>
        <w:rPr>
          <w:ins w:id="39" w:author="Ulrich Wiehe" w:date="2022-11-03T07:56:00Z"/>
        </w:rPr>
      </w:pPr>
      <w:ins w:id="40" w:author="Ulrich Wiehe" w:date="2022-11-03T07:56:00Z">
        <w:r>
          <w:t xml:space="preserve">          $ref: 'TS29571_CommonData.yaml#/components/responses/415'</w:t>
        </w:r>
      </w:ins>
    </w:p>
    <w:p w14:paraId="6C573F73" w14:textId="05E84434" w:rsidR="003310E4" w:rsidRDefault="003310E4" w:rsidP="003310E4">
      <w:pPr>
        <w:pStyle w:val="PL"/>
        <w:rPr>
          <w:ins w:id="41" w:author="Ulrich Wiehe" w:date="2022-11-03T07:56:00Z"/>
        </w:rPr>
      </w:pPr>
      <w:ins w:id="42" w:author="Ulrich Wiehe" w:date="2022-11-03T07:56:00Z">
        <w:r>
          <w:t xml:space="preserve">        '429':</w:t>
        </w:r>
      </w:ins>
    </w:p>
    <w:p w14:paraId="6A2A0846" w14:textId="191280FB" w:rsidR="003310E4" w:rsidRDefault="003310E4" w:rsidP="003310E4">
      <w:pPr>
        <w:pStyle w:val="PL"/>
        <w:rPr>
          <w:ins w:id="43" w:author="Ulrich Wiehe" w:date="2022-11-03T07:56:00Z"/>
        </w:rPr>
      </w:pPr>
      <w:ins w:id="44" w:author="Ulrich Wiehe" w:date="2022-11-03T07:56:00Z">
        <w:r>
          <w:t xml:space="preserve">          $ref: 'TS29571_CommonData.yaml#/components/responses/429'</w:t>
        </w:r>
      </w:ins>
    </w:p>
    <w:p w14:paraId="44C39439" w14:textId="40AE8351" w:rsidR="003310E4" w:rsidRDefault="003310E4" w:rsidP="003310E4">
      <w:pPr>
        <w:pStyle w:val="PL"/>
        <w:rPr>
          <w:ins w:id="45" w:author="Ulrich Wiehe" w:date="2022-11-03T07:56:00Z"/>
        </w:rPr>
      </w:pPr>
      <w:ins w:id="46" w:author="Ulrich Wiehe" w:date="2022-11-03T07:56:00Z">
        <w:r>
          <w:t xml:space="preserve">        '500':</w:t>
        </w:r>
      </w:ins>
    </w:p>
    <w:p w14:paraId="1E1A1CC9" w14:textId="544ED4CF" w:rsidR="003310E4" w:rsidRDefault="003310E4" w:rsidP="003310E4">
      <w:pPr>
        <w:pStyle w:val="PL"/>
        <w:rPr>
          <w:ins w:id="47" w:author="Ulrich Wiehe" w:date="2022-11-03T07:56:00Z"/>
        </w:rPr>
      </w:pPr>
      <w:ins w:id="48" w:author="Ulrich Wiehe" w:date="2022-11-03T07:56:00Z">
        <w:r>
          <w:t xml:space="preserve">          $ref: 'TS29571_CommonData.yaml#/components/responses/</w:t>
        </w:r>
      </w:ins>
      <w:ins w:id="49" w:author="Ulrich Wiehe" w:date="2022-11-03T07:57:00Z">
        <w:r>
          <w:t>500</w:t>
        </w:r>
      </w:ins>
      <w:ins w:id="50" w:author="Ulrich Wiehe" w:date="2022-11-03T07:56:00Z">
        <w:r>
          <w:t>'</w:t>
        </w:r>
      </w:ins>
    </w:p>
    <w:p w14:paraId="7982BEFE" w14:textId="340888B3" w:rsidR="003310E4" w:rsidRDefault="003310E4" w:rsidP="003310E4">
      <w:pPr>
        <w:pStyle w:val="PL"/>
        <w:rPr>
          <w:ins w:id="51" w:author="Ulrich Wiehe" w:date="2022-11-03T07:56:00Z"/>
        </w:rPr>
      </w:pPr>
      <w:ins w:id="52" w:author="Ulrich Wiehe" w:date="2022-11-03T07:56:00Z">
        <w:r>
          <w:t xml:space="preserve">        '502':</w:t>
        </w:r>
      </w:ins>
    </w:p>
    <w:p w14:paraId="27E60671" w14:textId="570E6AD6" w:rsidR="003310E4" w:rsidRDefault="003310E4" w:rsidP="003310E4">
      <w:pPr>
        <w:pStyle w:val="PL"/>
        <w:rPr>
          <w:ins w:id="53" w:author="Ulrich Wiehe" w:date="2022-11-03T07:56:00Z"/>
        </w:rPr>
      </w:pPr>
      <w:ins w:id="54" w:author="Ulrich Wiehe" w:date="2022-11-03T07:56:00Z">
        <w:r>
          <w:t xml:space="preserve">          $ref: 'TS29571_CommonData.yaml#/components/responses/</w:t>
        </w:r>
      </w:ins>
      <w:ins w:id="55" w:author="Ulrich Wiehe" w:date="2022-11-03T07:57:00Z">
        <w:r>
          <w:t>502</w:t>
        </w:r>
      </w:ins>
      <w:ins w:id="56" w:author="Ulrich Wiehe" w:date="2022-11-03T07:56:00Z">
        <w:r>
          <w:t>'</w:t>
        </w:r>
      </w:ins>
    </w:p>
    <w:p w14:paraId="6B763007" w14:textId="0E6BD3AD" w:rsidR="003310E4" w:rsidRDefault="003310E4" w:rsidP="003310E4">
      <w:pPr>
        <w:pStyle w:val="PL"/>
        <w:rPr>
          <w:ins w:id="57" w:author="Ulrich Wiehe" w:date="2022-11-03T07:56:00Z"/>
        </w:rPr>
      </w:pPr>
      <w:ins w:id="58" w:author="Ulrich Wiehe" w:date="2022-11-03T07:56:00Z">
        <w:r>
          <w:t xml:space="preserve">        '503':</w:t>
        </w:r>
      </w:ins>
    </w:p>
    <w:p w14:paraId="301D68BE" w14:textId="698D80F4" w:rsidR="003310E4" w:rsidRDefault="003310E4" w:rsidP="003310E4">
      <w:pPr>
        <w:pStyle w:val="PL"/>
        <w:rPr>
          <w:ins w:id="59" w:author="Ulrich Wiehe" w:date="2022-11-03T07:56:00Z"/>
        </w:rPr>
      </w:pPr>
      <w:ins w:id="60" w:author="Ulrich Wiehe" w:date="2022-11-03T07:56:00Z">
        <w:r>
          <w:t xml:space="preserve">          $ref: 'TS29571_CommonData.yaml#/components/responses/</w:t>
        </w:r>
      </w:ins>
      <w:ins w:id="61" w:author="Ulrich Wiehe" w:date="2022-11-03T07:57:00Z">
        <w:r>
          <w:t>503</w:t>
        </w:r>
      </w:ins>
      <w:ins w:id="62" w:author="Ulrich Wiehe" w:date="2022-11-03T07:56:00Z">
        <w:r>
          <w:t>'</w:t>
        </w:r>
      </w:ins>
    </w:p>
    <w:p w14:paraId="1EEEECEA" w14:textId="77777777" w:rsidR="00350AA5" w:rsidRDefault="00350AA5" w:rsidP="00350AA5">
      <w:pPr>
        <w:pStyle w:val="PL"/>
      </w:pPr>
      <w:r>
        <w:t xml:space="preserve">        default:</w:t>
      </w:r>
    </w:p>
    <w:p w14:paraId="4F039EC1" w14:textId="77777777" w:rsidR="00350AA5" w:rsidRDefault="00350AA5" w:rsidP="00350AA5">
      <w:pPr>
        <w:pStyle w:val="PL"/>
      </w:pPr>
      <w:r>
        <w:t xml:space="preserve">          description: Unexpected error</w:t>
      </w:r>
    </w:p>
    <w:p w14:paraId="58EE3278" w14:textId="77777777" w:rsidR="00350AA5" w:rsidRDefault="00350AA5" w:rsidP="00350AA5">
      <w:pPr>
        <w:pStyle w:val="PL"/>
      </w:pPr>
    </w:p>
    <w:p w14:paraId="45131610" w14:textId="77777777" w:rsidR="00350AA5" w:rsidRDefault="00350AA5" w:rsidP="00350AA5">
      <w:pPr>
        <w:pStyle w:val="PL"/>
        <w:rPr>
          <w:lang w:eastAsia="en-GB"/>
        </w:rPr>
      </w:pPr>
      <w:r>
        <w:t xml:space="preserve">  /prose-keys/retrieve:</w:t>
      </w:r>
    </w:p>
    <w:p w14:paraId="08422FF2" w14:textId="77777777" w:rsidR="00350AA5" w:rsidRDefault="00350AA5" w:rsidP="00350AA5">
      <w:pPr>
        <w:pStyle w:val="PL"/>
      </w:pPr>
      <w:r>
        <w:t xml:space="preserve">    post:</w:t>
      </w:r>
    </w:p>
    <w:p w14:paraId="6E35F901" w14:textId="77777777" w:rsidR="00350AA5" w:rsidRDefault="00350AA5" w:rsidP="00350AA5">
      <w:pPr>
        <w:pStyle w:val="PL"/>
      </w:pPr>
      <w:r>
        <w:t xml:space="preserve">      summary: retrieve the prose key</w:t>
      </w:r>
    </w:p>
    <w:p w14:paraId="279E8E01" w14:textId="77777777" w:rsidR="00350AA5" w:rsidRDefault="00350AA5" w:rsidP="00350AA5">
      <w:pPr>
        <w:pStyle w:val="PL"/>
      </w:pPr>
      <w:r>
        <w:lastRenderedPageBreak/>
        <w:t xml:space="preserve">      operationId: ProseKeyRetrieval</w:t>
      </w:r>
    </w:p>
    <w:p w14:paraId="08BA92C2" w14:textId="77777777" w:rsidR="00350AA5" w:rsidRDefault="00350AA5" w:rsidP="00350AA5">
      <w:pPr>
        <w:pStyle w:val="PL"/>
      </w:pPr>
      <w:r>
        <w:t xml:space="preserve">      tags:</w:t>
      </w:r>
    </w:p>
    <w:p w14:paraId="789CE082" w14:textId="77777777" w:rsidR="00350AA5" w:rsidRDefault="00350AA5" w:rsidP="00350AA5">
      <w:pPr>
        <w:pStyle w:val="PL"/>
      </w:pPr>
      <w:r>
        <w:t xml:space="preserve">        - Prose Key Retrieval</w:t>
      </w:r>
    </w:p>
    <w:p w14:paraId="355DD8BC" w14:textId="77777777" w:rsidR="00350AA5" w:rsidRDefault="00350AA5" w:rsidP="00350AA5">
      <w:pPr>
        <w:pStyle w:val="PL"/>
        <w:rPr>
          <w:lang w:eastAsia="en-GB"/>
        </w:rPr>
      </w:pPr>
      <w:r>
        <w:t xml:space="preserve">      requestBody:</w:t>
      </w:r>
    </w:p>
    <w:p w14:paraId="6C50615C" w14:textId="77777777" w:rsidR="00350AA5" w:rsidRDefault="00350AA5" w:rsidP="00350AA5">
      <w:pPr>
        <w:pStyle w:val="PL"/>
      </w:pPr>
      <w:r>
        <w:t xml:space="preserve">        content:</w:t>
      </w:r>
    </w:p>
    <w:p w14:paraId="62B4080C" w14:textId="77777777" w:rsidR="00350AA5" w:rsidRDefault="00350AA5" w:rsidP="00350AA5">
      <w:pPr>
        <w:pStyle w:val="PL"/>
      </w:pPr>
      <w:r>
        <w:t xml:space="preserve">          application/json:</w:t>
      </w:r>
    </w:p>
    <w:p w14:paraId="2FA59757" w14:textId="77777777" w:rsidR="00350AA5" w:rsidRDefault="00350AA5" w:rsidP="00350AA5">
      <w:pPr>
        <w:pStyle w:val="PL"/>
      </w:pPr>
      <w:r>
        <w:t xml:space="preserve">            schema:</w:t>
      </w:r>
    </w:p>
    <w:p w14:paraId="7EABBC6B" w14:textId="77777777" w:rsidR="00350AA5" w:rsidRDefault="00350AA5" w:rsidP="00350AA5">
      <w:pPr>
        <w:pStyle w:val="PL"/>
      </w:pPr>
      <w:r>
        <w:t xml:space="preserve">              $ref: '#/components/schemas/ProseKeyRequest'</w:t>
      </w:r>
    </w:p>
    <w:p w14:paraId="1D685095" w14:textId="77777777" w:rsidR="00350AA5" w:rsidRDefault="00350AA5" w:rsidP="00350AA5">
      <w:pPr>
        <w:pStyle w:val="PL"/>
      </w:pPr>
      <w:r>
        <w:t xml:space="preserve">        required: true</w:t>
      </w:r>
    </w:p>
    <w:p w14:paraId="45E81369" w14:textId="77777777" w:rsidR="00350AA5" w:rsidRDefault="00350AA5" w:rsidP="00350AA5">
      <w:pPr>
        <w:pStyle w:val="PL"/>
      </w:pPr>
      <w:r>
        <w:t xml:space="preserve">      responses:</w:t>
      </w:r>
    </w:p>
    <w:p w14:paraId="733D6E38" w14:textId="77777777" w:rsidR="00350AA5" w:rsidRDefault="00350AA5" w:rsidP="00350AA5">
      <w:pPr>
        <w:pStyle w:val="PL"/>
      </w:pPr>
      <w:r>
        <w:t xml:space="preserve">        '200':</w:t>
      </w:r>
    </w:p>
    <w:p w14:paraId="16BA5AB3" w14:textId="77777777" w:rsidR="00350AA5" w:rsidRDefault="00350AA5" w:rsidP="00350AA5">
      <w:pPr>
        <w:pStyle w:val="PL"/>
      </w:pPr>
      <w:r>
        <w:t xml:space="preserve">          description: Expected response to a valid request</w:t>
      </w:r>
    </w:p>
    <w:p w14:paraId="06363E5A" w14:textId="77777777" w:rsidR="00350AA5" w:rsidRDefault="00350AA5" w:rsidP="00350AA5">
      <w:pPr>
        <w:pStyle w:val="PL"/>
      </w:pPr>
      <w:r>
        <w:t xml:space="preserve">          content:</w:t>
      </w:r>
    </w:p>
    <w:p w14:paraId="6A02B472" w14:textId="77777777" w:rsidR="00350AA5" w:rsidRDefault="00350AA5" w:rsidP="00350AA5">
      <w:pPr>
        <w:pStyle w:val="PL"/>
      </w:pPr>
      <w:r>
        <w:t xml:space="preserve">            application/json:</w:t>
      </w:r>
    </w:p>
    <w:p w14:paraId="04D16AA2" w14:textId="77777777" w:rsidR="00350AA5" w:rsidRDefault="00350AA5" w:rsidP="00350AA5">
      <w:pPr>
        <w:pStyle w:val="PL"/>
      </w:pPr>
      <w:r>
        <w:t xml:space="preserve">              schema:</w:t>
      </w:r>
    </w:p>
    <w:p w14:paraId="70F48DEF" w14:textId="77777777" w:rsidR="00350AA5" w:rsidRDefault="00350AA5" w:rsidP="00350AA5">
      <w:pPr>
        <w:pStyle w:val="PL"/>
      </w:pPr>
      <w:r>
        <w:t xml:space="preserve">                $ref: '#/components/schemas/ProseKeyResponse'</w:t>
      </w:r>
    </w:p>
    <w:p w14:paraId="70F5F5CB" w14:textId="77777777" w:rsidR="00350AA5" w:rsidRDefault="00350AA5" w:rsidP="00350AA5">
      <w:pPr>
        <w:pStyle w:val="PL"/>
      </w:pPr>
      <w:r>
        <w:t xml:space="preserve">        '400':</w:t>
      </w:r>
    </w:p>
    <w:p w14:paraId="26E36336" w14:textId="77777777" w:rsidR="00350AA5" w:rsidRDefault="00350AA5" w:rsidP="00350AA5">
      <w:pPr>
        <w:pStyle w:val="PL"/>
      </w:pPr>
      <w:r>
        <w:t xml:space="preserve">          $ref: 'TS29571_CommonData.yaml#/components/responses/400'</w:t>
      </w:r>
    </w:p>
    <w:p w14:paraId="4462EBD0" w14:textId="1F592E43" w:rsidR="003310E4" w:rsidRDefault="003310E4" w:rsidP="003310E4">
      <w:pPr>
        <w:pStyle w:val="PL"/>
        <w:rPr>
          <w:ins w:id="63" w:author="Ulrich Wiehe" w:date="2022-11-03T07:57:00Z"/>
        </w:rPr>
      </w:pPr>
      <w:ins w:id="64" w:author="Ulrich Wiehe" w:date="2022-11-03T07:57:00Z">
        <w:r>
          <w:t xml:space="preserve">        '401':</w:t>
        </w:r>
      </w:ins>
    </w:p>
    <w:p w14:paraId="21FD5DBC" w14:textId="44C26796" w:rsidR="003310E4" w:rsidRDefault="003310E4" w:rsidP="003310E4">
      <w:pPr>
        <w:pStyle w:val="PL"/>
        <w:rPr>
          <w:ins w:id="65" w:author="Ulrich Wiehe" w:date="2022-11-03T07:57:00Z"/>
        </w:rPr>
      </w:pPr>
      <w:ins w:id="66" w:author="Ulrich Wiehe" w:date="2022-11-03T07:57:00Z">
        <w:r>
          <w:t xml:space="preserve">          $ref: 'TS29571_CommonData.yaml#/components/responses/401'</w:t>
        </w:r>
      </w:ins>
    </w:p>
    <w:p w14:paraId="530CB185" w14:textId="1EE1BA74" w:rsidR="003310E4" w:rsidRDefault="003310E4" w:rsidP="003310E4">
      <w:pPr>
        <w:pStyle w:val="PL"/>
        <w:rPr>
          <w:ins w:id="67" w:author="Ulrich Wiehe" w:date="2022-11-03T07:57:00Z"/>
        </w:rPr>
      </w:pPr>
      <w:ins w:id="68" w:author="Ulrich Wiehe" w:date="2022-11-03T07:57:00Z">
        <w:r>
          <w:t xml:space="preserve">        '403':</w:t>
        </w:r>
      </w:ins>
    </w:p>
    <w:p w14:paraId="29032258" w14:textId="044D22B6" w:rsidR="003310E4" w:rsidRDefault="003310E4" w:rsidP="003310E4">
      <w:pPr>
        <w:pStyle w:val="PL"/>
        <w:rPr>
          <w:ins w:id="69" w:author="Ulrich Wiehe" w:date="2022-11-03T07:57:00Z"/>
        </w:rPr>
      </w:pPr>
      <w:ins w:id="70" w:author="Ulrich Wiehe" w:date="2022-11-03T07:57:00Z">
        <w:r>
          <w:t xml:space="preserve">          $ref: 'TS29571_CommonData.yaml#/components/responses/40</w:t>
        </w:r>
      </w:ins>
      <w:ins w:id="71" w:author="Ulrich Wiehe" w:date="2022-11-03T07:58:00Z">
        <w:r>
          <w:t>3</w:t>
        </w:r>
      </w:ins>
      <w:ins w:id="72" w:author="Ulrich Wiehe" w:date="2022-11-03T07:57:00Z">
        <w:r>
          <w:t>'</w:t>
        </w:r>
      </w:ins>
    </w:p>
    <w:p w14:paraId="7C61C8D5" w14:textId="77777777" w:rsidR="00350AA5" w:rsidRDefault="00350AA5" w:rsidP="00350AA5">
      <w:pPr>
        <w:pStyle w:val="PL"/>
      </w:pPr>
      <w:r>
        <w:t xml:space="preserve">        '404':</w:t>
      </w:r>
    </w:p>
    <w:p w14:paraId="4E6298C0" w14:textId="77777777" w:rsidR="00350AA5" w:rsidRDefault="00350AA5" w:rsidP="00350AA5">
      <w:pPr>
        <w:pStyle w:val="PL"/>
      </w:pPr>
      <w:r>
        <w:t xml:space="preserve">          $ref: 'TS29571_CommonData.yaml#/components/responses/404'</w:t>
      </w:r>
    </w:p>
    <w:p w14:paraId="1E647637" w14:textId="62E7A53D" w:rsidR="003310E4" w:rsidRDefault="003310E4" w:rsidP="003310E4">
      <w:pPr>
        <w:pStyle w:val="PL"/>
        <w:rPr>
          <w:ins w:id="73" w:author="Ulrich Wiehe" w:date="2022-11-03T07:57:00Z"/>
        </w:rPr>
      </w:pPr>
      <w:ins w:id="74" w:author="Ulrich Wiehe" w:date="2022-11-03T07:57:00Z">
        <w:r>
          <w:t xml:space="preserve">        '411':</w:t>
        </w:r>
      </w:ins>
    </w:p>
    <w:p w14:paraId="0F17E497" w14:textId="77EC886F" w:rsidR="003310E4" w:rsidRDefault="003310E4" w:rsidP="003310E4">
      <w:pPr>
        <w:pStyle w:val="PL"/>
        <w:rPr>
          <w:ins w:id="75" w:author="Ulrich Wiehe" w:date="2022-11-03T07:57:00Z"/>
        </w:rPr>
      </w:pPr>
      <w:ins w:id="76" w:author="Ulrich Wiehe" w:date="2022-11-03T07:57:00Z">
        <w:r>
          <w:t xml:space="preserve">          $ref: 'TS29571_CommonData.yaml#/components/responses/4</w:t>
        </w:r>
      </w:ins>
      <w:ins w:id="77" w:author="Ulrich Wiehe" w:date="2022-11-03T07:58:00Z">
        <w:r>
          <w:t>11</w:t>
        </w:r>
      </w:ins>
      <w:ins w:id="78" w:author="Ulrich Wiehe" w:date="2022-11-03T07:57:00Z">
        <w:r>
          <w:t>'</w:t>
        </w:r>
      </w:ins>
    </w:p>
    <w:p w14:paraId="72AE71BF" w14:textId="778A0C49" w:rsidR="003310E4" w:rsidRDefault="003310E4" w:rsidP="003310E4">
      <w:pPr>
        <w:pStyle w:val="PL"/>
        <w:rPr>
          <w:ins w:id="79" w:author="Ulrich Wiehe" w:date="2022-11-03T07:57:00Z"/>
        </w:rPr>
      </w:pPr>
      <w:ins w:id="80" w:author="Ulrich Wiehe" w:date="2022-11-03T07:57:00Z">
        <w:r>
          <w:t xml:space="preserve">        '413':</w:t>
        </w:r>
      </w:ins>
    </w:p>
    <w:p w14:paraId="294E9883" w14:textId="0AAC303D" w:rsidR="003310E4" w:rsidRDefault="003310E4" w:rsidP="003310E4">
      <w:pPr>
        <w:pStyle w:val="PL"/>
        <w:rPr>
          <w:ins w:id="81" w:author="Ulrich Wiehe" w:date="2022-11-03T07:57:00Z"/>
        </w:rPr>
      </w:pPr>
      <w:ins w:id="82" w:author="Ulrich Wiehe" w:date="2022-11-03T07:57:00Z">
        <w:r>
          <w:t xml:space="preserve">          $ref: 'TS29571_CommonData.yaml#/components/responses/4</w:t>
        </w:r>
      </w:ins>
      <w:ins w:id="83" w:author="Ulrich Wiehe" w:date="2022-11-03T07:58:00Z">
        <w:r>
          <w:t>13</w:t>
        </w:r>
      </w:ins>
      <w:ins w:id="84" w:author="Ulrich Wiehe" w:date="2022-11-03T07:57:00Z">
        <w:r>
          <w:t>'</w:t>
        </w:r>
      </w:ins>
    </w:p>
    <w:p w14:paraId="2D491F3C" w14:textId="6231C269" w:rsidR="003310E4" w:rsidRDefault="003310E4" w:rsidP="003310E4">
      <w:pPr>
        <w:pStyle w:val="PL"/>
        <w:rPr>
          <w:ins w:id="85" w:author="Ulrich Wiehe" w:date="2022-11-03T07:57:00Z"/>
        </w:rPr>
      </w:pPr>
      <w:ins w:id="86" w:author="Ulrich Wiehe" w:date="2022-11-03T07:57:00Z">
        <w:r>
          <w:t xml:space="preserve">        '415':</w:t>
        </w:r>
      </w:ins>
    </w:p>
    <w:p w14:paraId="694003A1" w14:textId="231D6605" w:rsidR="003310E4" w:rsidRDefault="003310E4" w:rsidP="003310E4">
      <w:pPr>
        <w:pStyle w:val="PL"/>
        <w:rPr>
          <w:ins w:id="87" w:author="Ulrich Wiehe" w:date="2022-11-03T07:57:00Z"/>
        </w:rPr>
      </w:pPr>
      <w:ins w:id="88" w:author="Ulrich Wiehe" w:date="2022-11-03T07:57:00Z">
        <w:r>
          <w:t xml:space="preserve">          $ref: 'TS29571_CommonData.yaml#/components/responses/4</w:t>
        </w:r>
      </w:ins>
      <w:ins w:id="89" w:author="Ulrich Wiehe" w:date="2022-11-03T07:58:00Z">
        <w:r>
          <w:t>15</w:t>
        </w:r>
      </w:ins>
      <w:ins w:id="90" w:author="Ulrich Wiehe" w:date="2022-11-03T07:57:00Z">
        <w:r>
          <w:t>'</w:t>
        </w:r>
      </w:ins>
    </w:p>
    <w:p w14:paraId="2F2E8BB7" w14:textId="6BF79D42" w:rsidR="003310E4" w:rsidRDefault="003310E4" w:rsidP="003310E4">
      <w:pPr>
        <w:pStyle w:val="PL"/>
        <w:rPr>
          <w:ins w:id="91" w:author="Ulrich Wiehe" w:date="2022-11-03T07:57:00Z"/>
        </w:rPr>
      </w:pPr>
      <w:ins w:id="92" w:author="Ulrich Wiehe" w:date="2022-11-03T07:57:00Z">
        <w:r>
          <w:t xml:space="preserve">        '429':</w:t>
        </w:r>
      </w:ins>
    </w:p>
    <w:p w14:paraId="27B2C34C" w14:textId="207D3BCB" w:rsidR="003310E4" w:rsidRDefault="003310E4" w:rsidP="003310E4">
      <w:pPr>
        <w:pStyle w:val="PL"/>
        <w:rPr>
          <w:ins w:id="93" w:author="Ulrich Wiehe" w:date="2022-11-03T07:57:00Z"/>
        </w:rPr>
      </w:pPr>
      <w:ins w:id="94" w:author="Ulrich Wiehe" w:date="2022-11-03T07:57:00Z">
        <w:r>
          <w:t xml:space="preserve">          $ref: 'TS29571_CommonData.yaml#/components/responses/4</w:t>
        </w:r>
      </w:ins>
      <w:ins w:id="95" w:author="Ulrich Wiehe" w:date="2022-11-03T07:58:00Z">
        <w:r>
          <w:t>29</w:t>
        </w:r>
      </w:ins>
      <w:ins w:id="96" w:author="Ulrich Wiehe" w:date="2022-11-03T07:57:00Z">
        <w:r>
          <w:t>'</w:t>
        </w:r>
      </w:ins>
    </w:p>
    <w:p w14:paraId="378AE3E1" w14:textId="77777777" w:rsidR="00350AA5" w:rsidRDefault="00350AA5" w:rsidP="00350AA5">
      <w:pPr>
        <w:pStyle w:val="PL"/>
      </w:pPr>
      <w:r>
        <w:t xml:space="preserve">        '500':</w:t>
      </w:r>
    </w:p>
    <w:p w14:paraId="6654F851" w14:textId="77777777" w:rsidR="00350AA5" w:rsidRDefault="00350AA5" w:rsidP="00350AA5">
      <w:pPr>
        <w:pStyle w:val="PL"/>
      </w:pPr>
      <w:r>
        <w:t xml:space="preserve">          $ref: 'TS29571_CommonData.yaml#/components/responses/500'</w:t>
      </w:r>
    </w:p>
    <w:p w14:paraId="5F12F4C3" w14:textId="4CE7273E" w:rsidR="003310E4" w:rsidRDefault="003310E4" w:rsidP="003310E4">
      <w:pPr>
        <w:pStyle w:val="PL"/>
        <w:rPr>
          <w:ins w:id="97" w:author="Ulrich Wiehe" w:date="2022-11-03T07:57:00Z"/>
        </w:rPr>
      </w:pPr>
      <w:ins w:id="98" w:author="Ulrich Wiehe" w:date="2022-11-03T07:57:00Z">
        <w:r>
          <w:t xml:space="preserve">        '502':</w:t>
        </w:r>
      </w:ins>
    </w:p>
    <w:p w14:paraId="7544C463" w14:textId="246AED96" w:rsidR="003310E4" w:rsidRDefault="003310E4" w:rsidP="003310E4">
      <w:pPr>
        <w:pStyle w:val="PL"/>
        <w:rPr>
          <w:ins w:id="99" w:author="Ulrich Wiehe" w:date="2022-11-03T07:57:00Z"/>
        </w:rPr>
      </w:pPr>
      <w:ins w:id="100" w:author="Ulrich Wiehe" w:date="2022-11-03T07:57:00Z">
        <w:r>
          <w:t xml:space="preserve">          $ref: 'TS29571_CommonData.yaml#/components/responses/</w:t>
        </w:r>
      </w:ins>
      <w:ins w:id="101" w:author="Ulrich Wiehe" w:date="2022-11-03T07:58:00Z">
        <w:r>
          <w:t>502</w:t>
        </w:r>
      </w:ins>
      <w:ins w:id="102" w:author="Ulrich Wiehe" w:date="2022-11-03T07:57:00Z">
        <w:r>
          <w:t>'</w:t>
        </w:r>
      </w:ins>
    </w:p>
    <w:p w14:paraId="64C72380" w14:textId="77777777" w:rsidR="00350AA5" w:rsidRDefault="00350AA5" w:rsidP="00350AA5">
      <w:pPr>
        <w:pStyle w:val="PL"/>
      </w:pPr>
      <w:r>
        <w:t xml:space="preserve">        '503':</w:t>
      </w:r>
    </w:p>
    <w:p w14:paraId="46A9CACE" w14:textId="77777777" w:rsidR="00350AA5" w:rsidRDefault="00350AA5" w:rsidP="00350AA5">
      <w:pPr>
        <w:pStyle w:val="PL"/>
      </w:pPr>
      <w:r>
        <w:t xml:space="preserve">          $ref: 'TS29571_CommonData.yaml#/components/responses/503'</w:t>
      </w:r>
    </w:p>
    <w:p w14:paraId="7AD60A7D" w14:textId="77777777" w:rsidR="00350AA5" w:rsidRDefault="00350AA5" w:rsidP="00350AA5">
      <w:pPr>
        <w:pStyle w:val="PL"/>
      </w:pPr>
      <w:r>
        <w:t xml:space="preserve">        default:</w:t>
      </w:r>
    </w:p>
    <w:p w14:paraId="005D4C75" w14:textId="77777777" w:rsidR="00350AA5" w:rsidRDefault="00350AA5" w:rsidP="00350AA5">
      <w:pPr>
        <w:pStyle w:val="PL"/>
      </w:pPr>
      <w:r>
        <w:t xml:space="preserve">          description: Unexpected error</w:t>
      </w:r>
    </w:p>
    <w:p w14:paraId="164ADF53" w14:textId="77777777" w:rsidR="00350AA5" w:rsidRDefault="00350AA5" w:rsidP="00350AA5">
      <w:pPr>
        <w:pStyle w:val="PL"/>
      </w:pPr>
    </w:p>
    <w:p w14:paraId="51663D2F" w14:textId="77777777" w:rsidR="00350AA5" w:rsidRDefault="00350AA5" w:rsidP="00350AA5">
      <w:pPr>
        <w:pStyle w:val="PL"/>
      </w:pPr>
      <w:r>
        <w:t>components:</w:t>
      </w:r>
    </w:p>
    <w:p w14:paraId="5A460799" w14:textId="77777777" w:rsidR="00350AA5" w:rsidRDefault="00350AA5" w:rsidP="00350AA5">
      <w:pPr>
        <w:pStyle w:val="PL"/>
      </w:pPr>
      <w:r>
        <w:t xml:space="preserve">  securitySchemes:</w:t>
      </w:r>
    </w:p>
    <w:p w14:paraId="4B9E6E98" w14:textId="77777777" w:rsidR="00350AA5" w:rsidRDefault="00350AA5" w:rsidP="00350AA5">
      <w:pPr>
        <w:pStyle w:val="PL"/>
      </w:pPr>
      <w:r>
        <w:t xml:space="preserve">    oAuth2ClientCredentials:</w:t>
      </w:r>
    </w:p>
    <w:p w14:paraId="18059A48" w14:textId="77777777" w:rsidR="00350AA5" w:rsidRDefault="00350AA5" w:rsidP="00350AA5">
      <w:pPr>
        <w:pStyle w:val="PL"/>
      </w:pPr>
      <w:r>
        <w:t xml:space="preserve">      type: oauth2</w:t>
      </w:r>
    </w:p>
    <w:p w14:paraId="29FC8690" w14:textId="77777777" w:rsidR="00350AA5" w:rsidRDefault="00350AA5" w:rsidP="00350AA5">
      <w:pPr>
        <w:pStyle w:val="PL"/>
      </w:pPr>
      <w:r>
        <w:t xml:space="preserve">      flows:</w:t>
      </w:r>
    </w:p>
    <w:p w14:paraId="57C303F3" w14:textId="77777777" w:rsidR="00350AA5" w:rsidRDefault="00350AA5" w:rsidP="00350AA5">
      <w:pPr>
        <w:pStyle w:val="PL"/>
      </w:pPr>
      <w:r>
        <w:t xml:space="preserve">        clientCredentials:</w:t>
      </w:r>
    </w:p>
    <w:p w14:paraId="6F7B5F9C" w14:textId="77777777" w:rsidR="00350AA5" w:rsidRDefault="00350AA5" w:rsidP="00350AA5">
      <w:pPr>
        <w:pStyle w:val="PL"/>
      </w:pPr>
      <w:r>
        <w:t xml:space="preserve">          tokenUrl: '{nrfApiRoot}/oauth2/token'</w:t>
      </w:r>
    </w:p>
    <w:p w14:paraId="6B0FD7CF" w14:textId="77777777" w:rsidR="00350AA5" w:rsidRDefault="00350AA5" w:rsidP="00350AA5">
      <w:pPr>
        <w:pStyle w:val="PL"/>
      </w:pPr>
      <w:r>
        <w:t xml:space="preserve">          scopes:</w:t>
      </w:r>
    </w:p>
    <w:p w14:paraId="59D70EDE" w14:textId="77777777" w:rsidR="00350AA5" w:rsidRDefault="00350AA5" w:rsidP="00350AA5">
      <w:pPr>
        <w:pStyle w:val="PL"/>
      </w:pPr>
      <w:r>
        <w:t xml:space="preserve">            npanf-prosekey: Access to the Npanf_ProseKey API</w:t>
      </w:r>
    </w:p>
    <w:p w14:paraId="2A623F6E" w14:textId="77777777" w:rsidR="00350AA5" w:rsidRDefault="00350AA5" w:rsidP="00350AA5">
      <w:pPr>
        <w:pStyle w:val="PL"/>
      </w:pPr>
    </w:p>
    <w:p w14:paraId="16281E34" w14:textId="77777777" w:rsidR="00350AA5" w:rsidRDefault="00350AA5" w:rsidP="00350AA5">
      <w:pPr>
        <w:pStyle w:val="PL"/>
      </w:pPr>
      <w:r>
        <w:t xml:space="preserve">  schemas:</w:t>
      </w:r>
    </w:p>
    <w:p w14:paraId="1C1B700F" w14:textId="77777777" w:rsidR="00350AA5" w:rsidRDefault="00350AA5" w:rsidP="00350AA5">
      <w:pPr>
        <w:pStyle w:val="PL"/>
      </w:pPr>
      <w:r>
        <w:t>#</w:t>
      </w:r>
    </w:p>
    <w:p w14:paraId="63A6A7A5" w14:textId="77777777" w:rsidR="00350AA5" w:rsidRDefault="00350AA5" w:rsidP="00350AA5">
      <w:pPr>
        <w:pStyle w:val="PL"/>
      </w:pPr>
      <w:r>
        <w:t>#  Structured Data Types</w:t>
      </w:r>
    </w:p>
    <w:p w14:paraId="0B7A47A0" w14:textId="77777777" w:rsidR="00350AA5" w:rsidRDefault="00350AA5" w:rsidP="00350AA5">
      <w:pPr>
        <w:pStyle w:val="PL"/>
      </w:pPr>
      <w:r>
        <w:t>#</w:t>
      </w:r>
    </w:p>
    <w:p w14:paraId="6D1A8111" w14:textId="77777777" w:rsidR="00350AA5" w:rsidRDefault="00350AA5" w:rsidP="00350AA5">
      <w:pPr>
        <w:pStyle w:val="PL"/>
      </w:pPr>
      <w:r>
        <w:t xml:space="preserve">    ProseContextInfo:</w:t>
      </w:r>
    </w:p>
    <w:p w14:paraId="2CD64F01" w14:textId="77777777" w:rsidR="00350AA5" w:rsidRDefault="00350AA5" w:rsidP="00350AA5">
      <w:pPr>
        <w:pStyle w:val="PL"/>
      </w:pPr>
      <w:r>
        <w:t xml:space="preserve">      description: Prose Context Info.</w:t>
      </w:r>
    </w:p>
    <w:p w14:paraId="34A1AD82" w14:textId="77777777" w:rsidR="00350AA5" w:rsidRDefault="00350AA5" w:rsidP="00350AA5">
      <w:pPr>
        <w:pStyle w:val="PL"/>
      </w:pPr>
      <w:r>
        <w:t xml:space="preserve">      type: object</w:t>
      </w:r>
    </w:p>
    <w:p w14:paraId="398A2D64" w14:textId="77777777" w:rsidR="00350AA5" w:rsidRDefault="00350AA5" w:rsidP="00350AA5">
      <w:pPr>
        <w:pStyle w:val="PL"/>
      </w:pPr>
      <w:r>
        <w:t xml:space="preserve">      properties:</w:t>
      </w:r>
    </w:p>
    <w:p w14:paraId="04FC3504" w14:textId="77777777" w:rsidR="00350AA5" w:rsidRDefault="00350AA5" w:rsidP="00350AA5">
      <w:pPr>
        <w:pStyle w:val="PL"/>
      </w:pPr>
      <w:r>
        <w:t xml:space="preserve">        supi:</w:t>
      </w:r>
    </w:p>
    <w:p w14:paraId="5A8A8C34" w14:textId="77777777" w:rsidR="00350AA5" w:rsidRDefault="00350AA5" w:rsidP="00350AA5">
      <w:pPr>
        <w:pStyle w:val="PL"/>
        <w:rPr>
          <w:lang w:eastAsia="en-GB"/>
        </w:rPr>
      </w:pPr>
      <w:r>
        <w:t xml:space="preserve">          $ref: 'TS29571_CommonData.yaml#/components/schemas/Supi'</w:t>
      </w:r>
    </w:p>
    <w:p w14:paraId="1031981C" w14:textId="77777777" w:rsidR="00350AA5" w:rsidRDefault="00350AA5" w:rsidP="00350AA5">
      <w:pPr>
        <w:pStyle w:val="PL"/>
      </w:pPr>
      <w:r>
        <w:t xml:space="preserve">        5gPruk:</w:t>
      </w:r>
    </w:p>
    <w:p w14:paraId="59A52F41" w14:textId="77777777" w:rsidR="00350AA5" w:rsidRDefault="00350AA5" w:rsidP="00350AA5">
      <w:pPr>
        <w:pStyle w:val="PL"/>
        <w:rPr>
          <w:lang w:eastAsia="zh-CN"/>
        </w:rPr>
      </w:pPr>
      <w:r>
        <w:t xml:space="preserve">          $ref: '#/components/schemas/5GPruk'</w:t>
      </w:r>
    </w:p>
    <w:p w14:paraId="3112BC96" w14:textId="77777777" w:rsidR="00350AA5" w:rsidRDefault="00350AA5" w:rsidP="00350AA5">
      <w:pPr>
        <w:pStyle w:val="PL"/>
        <w:rPr>
          <w:lang w:eastAsia="zh-CN"/>
        </w:rPr>
      </w:pPr>
      <w:r>
        <w:rPr>
          <w:lang w:eastAsia="zh-CN"/>
        </w:rPr>
        <w:t xml:space="preserve">        5gPrukId:</w:t>
      </w:r>
    </w:p>
    <w:p w14:paraId="36D99684" w14:textId="77777777" w:rsidR="00350AA5" w:rsidRDefault="00350AA5" w:rsidP="00350AA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5GPrukId</w:t>
      </w:r>
      <w:r>
        <w:t>'</w:t>
      </w:r>
    </w:p>
    <w:p w14:paraId="54701F7E" w14:textId="77777777" w:rsidR="00350AA5" w:rsidRDefault="00350AA5" w:rsidP="00350AA5">
      <w:pPr>
        <w:pStyle w:val="PL"/>
      </w:pPr>
      <w:r>
        <w:t xml:space="preserve">        relayServiceCode:</w:t>
      </w:r>
    </w:p>
    <w:p w14:paraId="6C7500EF" w14:textId="77777777" w:rsidR="00350AA5" w:rsidRDefault="00350AA5" w:rsidP="00350AA5">
      <w:pPr>
        <w:pStyle w:val="PL"/>
      </w:pPr>
      <w:r>
        <w:t xml:space="preserve">          $ref: 'TS29571_CommonData.yaml#/components/schemas/RelayServiceCode'</w:t>
      </w:r>
    </w:p>
    <w:p w14:paraId="5FB1BAB2" w14:textId="77777777" w:rsidR="00350AA5" w:rsidRDefault="00350AA5" w:rsidP="00350AA5">
      <w:pPr>
        <w:pStyle w:val="PL"/>
      </w:pPr>
      <w:r>
        <w:t xml:space="preserve">      required:</w:t>
      </w:r>
    </w:p>
    <w:p w14:paraId="405431D4" w14:textId="77777777" w:rsidR="00350AA5" w:rsidRDefault="00350AA5" w:rsidP="00350AA5">
      <w:pPr>
        <w:pStyle w:val="PL"/>
      </w:pPr>
      <w:r>
        <w:t xml:space="preserve">        - supi</w:t>
      </w:r>
    </w:p>
    <w:p w14:paraId="790872D2" w14:textId="77777777" w:rsidR="00350AA5" w:rsidRDefault="00350AA5" w:rsidP="00350AA5">
      <w:pPr>
        <w:pStyle w:val="PL"/>
      </w:pPr>
      <w:r>
        <w:t xml:space="preserve">        - 5gPruk</w:t>
      </w:r>
    </w:p>
    <w:p w14:paraId="5429D634" w14:textId="77777777" w:rsidR="00350AA5" w:rsidRDefault="00350AA5" w:rsidP="00350AA5">
      <w:pPr>
        <w:pStyle w:val="PL"/>
      </w:pPr>
      <w:r>
        <w:t xml:space="preserve">        - </w:t>
      </w:r>
      <w:r>
        <w:rPr>
          <w:lang w:eastAsia="zh-CN"/>
        </w:rPr>
        <w:t>5gPrukId</w:t>
      </w:r>
    </w:p>
    <w:p w14:paraId="640B62BA" w14:textId="77777777" w:rsidR="00350AA5" w:rsidRDefault="00350AA5" w:rsidP="00350AA5">
      <w:pPr>
        <w:pStyle w:val="PL"/>
      </w:pPr>
      <w:r>
        <w:t xml:space="preserve">        - relayServiceCode</w:t>
      </w:r>
    </w:p>
    <w:p w14:paraId="23D7719C" w14:textId="77777777" w:rsidR="00350AA5" w:rsidRDefault="00350AA5" w:rsidP="00350AA5">
      <w:pPr>
        <w:pStyle w:val="PL"/>
      </w:pPr>
    </w:p>
    <w:p w14:paraId="1B2E20B3" w14:textId="77777777" w:rsidR="00350AA5" w:rsidRDefault="00350AA5" w:rsidP="00350AA5">
      <w:pPr>
        <w:pStyle w:val="PL"/>
      </w:pPr>
      <w:r>
        <w:t xml:space="preserve">    ProseKeyRequest:</w:t>
      </w:r>
    </w:p>
    <w:p w14:paraId="53A94140" w14:textId="77777777" w:rsidR="00350AA5" w:rsidRDefault="00350AA5" w:rsidP="00350AA5">
      <w:pPr>
        <w:pStyle w:val="PL"/>
      </w:pPr>
      <w:r>
        <w:t xml:space="preserve">      description: Prose Key Request.</w:t>
      </w:r>
    </w:p>
    <w:p w14:paraId="1F39265E" w14:textId="77777777" w:rsidR="00350AA5" w:rsidRDefault="00350AA5" w:rsidP="00350AA5">
      <w:pPr>
        <w:pStyle w:val="PL"/>
      </w:pPr>
      <w:r>
        <w:t xml:space="preserve">      type: object</w:t>
      </w:r>
    </w:p>
    <w:p w14:paraId="6E81B020" w14:textId="77777777" w:rsidR="00350AA5" w:rsidRDefault="00350AA5" w:rsidP="00350AA5">
      <w:pPr>
        <w:pStyle w:val="PL"/>
      </w:pPr>
      <w:r>
        <w:t xml:space="preserve">      properties:</w:t>
      </w:r>
    </w:p>
    <w:p w14:paraId="004E9C83" w14:textId="77777777" w:rsidR="00350AA5" w:rsidRDefault="00350AA5" w:rsidP="00350AA5">
      <w:pPr>
        <w:pStyle w:val="PL"/>
        <w:rPr>
          <w:lang w:eastAsia="zh-CN"/>
        </w:rPr>
      </w:pPr>
      <w:r>
        <w:rPr>
          <w:lang w:eastAsia="zh-CN"/>
        </w:rPr>
        <w:t xml:space="preserve">        5gPrukId:</w:t>
      </w:r>
    </w:p>
    <w:p w14:paraId="62D6FBD2" w14:textId="77777777" w:rsidR="00350AA5" w:rsidRDefault="00350AA5" w:rsidP="00350AA5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5GPrukId</w:t>
      </w:r>
      <w:r>
        <w:t>'</w:t>
      </w:r>
    </w:p>
    <w:p w14:paraId="6C8783E6" w14:textId="77777777" w:rsidR="00350AA5" w:rsidRDefault="00350AA5" w:rsidP="00350AA5">
      <w:pPr>
        <w:pStyle w:val="PL"/>
      </w:pPr>
      <w:r>
        <w:t xml:space="preserve">        relayServiceCode:</w:t>
      </w:r>
    </w:p>
    <w:p w14:paraId="25DC0A43" w14:textId="77777777" w:rsidR="00350AA5" w:rsidRDefault="00350AA5" w:rsidP="00350AA5">
      <w:pPr>
        <w:pStyle w:val="PL"/>
      </w:pPr>
      <w:r>
        <w:t xml:space="preserve">          $ref: 'TS29571_CommonData.yaml#/components/schemas/RelayServiceCode'</w:t>
      </w:r>
    </w:p>
    <w:p w14:paraId="058281FD" w14:textId="77777777" w:rsidR="00350AA5" w:rsidRDefault="00350AA5" w:rsidP="00350AA5">
      <w:pPr>
        <w:pStyle w:val="PL"/>
      </w:pPr>
      <w:r>
        <w:t xml:space="preserve">      required:</w:t>
      </w:r>
    </w:p>
    <w:p w14:paraId="7AC16B9F" w14:textId="77777777" w:rsidR="00350AA5" w:rsidRDefault="00350AA5" w:rsidP="00350AA5">
      <w:pPr>
        <w:pStyle w:val="PL"/>
      </w:pPr>
      <w:r>
        <w:t xml:space="preserve">        - </w:t>
      </w:r>
      <w:r>
        <w:rPr>
          <w:lang w:eastAsia="zh-CN"/>
        </w:rPr>
        <w:t>5gPrukId</w:t>
      </w:r>
    </w:p>
    <w:p w14:paraId="694AB31D" w14:textId="77777777" w:rsidR="00350AA5" w:rsidRDefault="00350AA5" w:rsidP="00350AA5">
      <w:pPr>
        <w:pStyle w:val="PL"/>
      </w:pPr>
      <w:r>
        <w:t xml:space="preserve">        - relayServiceCode</w:t>
      </w:r>
    </w:p>
    <w:p w14:paraId="71C63F37" w14:textId="77777777" w:rsidR="00350AA5" w:rsidRDefault="00350AA5" w:rsidP="00350AA5">
      <w:pPr>
        <w:pStyle w:val="PL"/>
      </w:pPr>
    </w:p>
    <w:p w14:paraId="5D741F75" w14:textId="77777777" w:rsidR="00350AA5" w:rsidRDefault="00350AA5" w:rsidP="00350AA5">
      <w:pPr>
        <w:pStyle w:val="PL"/>
      </w:pPr>
      <w:r>
        <w:t xml:space="preserve">    ProseKeyResponse:</w:t>
      </w:r>
    </w:p>
    <w:p w14:paraId="4AE7BCB8" w14:textId="77777777" w:rsidR="00350AA5" w:rsidRDefault="00350AA5" w:rsidP="00350AA5">
      <w:pPr>
        <w:pStyle w:val="PL"/>
      </w:pPr>
      <w:r>
        <w:t xml:space="preserve">      description: Prose Key Response.</w:t>
      </w:r>
    </w:p>
    <w:p w14:paraId="373FCA4B" w14:textId="77777777" w:rsidR="00350AA5" w:rsidRDefault="00350AA5" w:rsidP="00350AA5">
      <w:pPr>
        <w:pStyle w:val="PL"/>
      </w:pPr>
      <w:r>
        <w:t xml:space="preserve">      type: object</w:t>
      </w:r>
    </w:p>
    <w:p w14:paraId="254064DB" w14:textId="77777777" w:rsidR="00350AA5" w:rsidRDefault="00350AA5" w:rsidP="00350AA5">
      <w:pPr>
        <w:pStyle w:val="PL"/>
      </w:pPr>
      <w:r>
        <w:t xml:space="preserve">      properties:</w:t>
      </w:r>
    </w:p>
    <w:p w14:paraId="3269F595" w14:textId="77777777" w:rsidR="00350AA5" w:rsidRDefault="00350AA5" w:rsidP="00350AA5">
      <w:pPr>
        <w:pStyle w:val="PL"/>
      </w:pPr>
      <w:r>
        <w:t xml:space="preserve">        5gPruk:</w:t>
      </w:r>
    </w:p>
    <w:p w14:paraId="25FF2EAC" w14:textId="77777777" w:rsidR="00350AA5" w:rsidRDefault="00350AA5" w:rsidP="00350AA5">
      <w:pPr>
        <w:pStyle w:val="PL"/>
        <w:rPr>
          <w:lang w:eastAsia="zh-CN"/>
        </w:rPr>
      </w:pPr>
      <w:r>
        <w:t xml:space="preserve">          $ref: '#/components/schemas/5GPruk'</w:t>
      </w:r>
    </w:p>
    <w:p w14:paraId="49AE3248" w14:textId="77777777" w:rsidR="00350AA5" w:rsidRDefault="00350AA5" w:rsidP="00350AA5">
      <w:pPr>
        <w:pStyle w:val="PL"/>
      </w:pPr>
      <w:r>
        <w:t xml:space="preserve">      required:</w:t>
      </w:r>
    </w:p>
    <w:p w14:paraId="3ACBDE08" w14:textId="77777777" w:rsidR="00350AA5" w:rsidRDefault="00350AA5" w:rsidP="00350AA5">
      <w:pPr>
        <w:pStyle w:val="PL"/>
      </w:pPr>
      <w:r>
        <w:t xml:space="preserve">        - 5gPruk</w:t>
      </w:r>
    </w:p>
    <w:p w14:paraId="3A11A5A2" w14:textId="77777777" w:rsidR="00350AA5" w:rsidRDefault="00350AA5" w:rsidP="00350AA5">
      <w:pPr>
        <w:pStyle w:val="PL"/>
      </w:pPr>
    </w:p>
    <w:p w14:paraId="520C11B1" w14:textId="77777777" w:rsidR="00350AA5" w:rsidRDefault="00350AA5" w:rsidP="00350AA5">
      <w:pPr>
        <w:pStyle w:val="PL"/>
      </w:pPr>
      <w:r>
        <w:t>#</w:t>
      </w:r>
    </w:p>
    <w:p w14:paraId="340F84F9" w14:textId="77777777" w:rsidR="00350AA5" w:rsidRDefault="00350AA5" w:rsidP="00350AA5">
      <w:pPr>
        <w:pStyle w:val="PL"/>
      </w:pPr>
      <w:r>
        <w:t>#  Simple Data Types</w:t>
      </w:r>
    </w:p>
    <w:p w14:paraId="526D1DD8" w14:textId="77777777" w:rsidR="00350AA5" w:rsidRDefault="00350AA5" w:rsidP="00350AA5">
      <w:pPr>
        <w:pStyle w:val="PL"/>
      </w:pPr>
      <w:r>
        <w:t>#</w:t>
      </w:r>
    </w:p>
    <w:p w14:paraId="3F1EDC0F" w14:textId="77777777" w:rsidR="00350AA5" w:rsidRDefault="00350AA5" w:rsidP="00350AA5">
      <w:pPr>
        <w:pStyle w:val="PL"/>
      </w:pPr>
      <w:r>
        <w:t xml:space="preserve">    5GPruk:</w:t>
      </w:r>
    </w:p>
    <w:p w14:paraId="1DECF734" w14:textId="77777777" w:rsidR="00350AA5" w:rsidRDefault="00350AA5" w:rsidP="00350AA5">
      <w:pPr>
        <w:pStyle w:val="PL"/>
      </w:pPr>
      <w:r>
        <w:t xml:space="preserve">      description: 5G Prose Remote User Key</w:t>
      </w:r>
    </w:p>
    <w:p w14:paraId="26D451DF" w14:textId="77777777" w:rsidR="00350AA5" w:rsidRDefault="00350AA5" w:rsidP="00350AA5">
      <w:pPr>
        <w:pStyle w:val="PL"/>
      </w:pPr>
      <w:r>
        <w:t xml:space="preserve">      type: string</w:t>
      </w:r>
    </w:p>
    <w:p w14:paraId="3A559288" w14:textId="77777777" w:rsidR="00350AA5" w:rsidRDefault="00350AA5" w:rsidP="00350AA5">
      <w:pPr>
        <w:pStyle w:val="PL"/>
        <w:rPr>
          <w:lang w:eastAsia="zh-CN"/>
        </w:rPr>
      </w:pPr>
      <w:r>
        <w:rPr>
          <w:lang w:eastAsia="zh-CN"/>
        </w:rPr>
        <w:t xml:space="preserve">      pattern: '^[A-Fa-f0-9]{64}$'</w:t>
      </w:r>
    </w:p>
    <w:p w14:paraId="7FE33FEC" w14:textId="77777777" w:rsidR="00350AA5" w:rsidRDefault="00350AA5" w:rsidP="00350AA5">
      <w:pPr>
        <w:pStyle w:val="PL"/>
      </w:pPr>
    </w:p>
    <w:p w14:paraId="4C183CBE" w14:textId="77777777" w:rsidR="00350AA5" w:rsidRDefault="00350AA5" w:rsidP="00350AA5">
      <w:pPr>
        <w:pStyle w:val="PL"/>
      </w:pPr>
      <w:r>
        <w:t>#</w:t>
      </w:r>
    </w:p>
    <w:p w14:paraId="58DF102D" w14:textId="77777777" w:rsidR="00350AA5" w:rsidRDefault="00350AA5" w:rsidP="00350AA5">
      <w:pPr>
        <w:pStyle w:val="PL"/>
      </w:pPr>
      <w:r>
        <w:t>#  Enumeration Data Types</w:t>
      </w:r>
    </w:p>
    <w:p w14:paraId="007C6F4F" w14:textId="77777777" w:rsidR="00350AA5" w:rsidRDefault="00350AA5" w:rsidP="00350AA5">
      <w:pPr>
        <w:pStyle w:val="PL"/>
      </w:pPr>
      <w:r>
        <w:t>#</w:t>
      </w:r>
    </w:p>
    <w:p w14:paraId="178A00B5" w14:textId="77777777" w:rsidR="00391F61" w:rsidRDefault="00391F61" w:rsidP="00391F61">
      <w:pPr>
        <w:rPr>
          <w:noProof/>
        </w:rPr>
      </w:pPr>
    </w:p>
    <w:p w14:paraId="19812AF0" w14:textId="3A4A5CFD" w:rsidR="003310E4" w:rsidRPr="006B5418" w:rsidRDefault="003310E4" w:rsidP="00331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3" w:name="historyclause"/>
      <w:bookmarkStart w:id="104" w:name="_Toc67903575"/>
      <w:bookmarkStart w:id="105" w:name="_Toc2086459"/>
      <w:bookmarkStart w:id="106" w:name="_Toc114776359"/>
      <w:bookmarkEnd w:id="3"/>
      <w:bookmarkEnd w:id="1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4"/>
    <w:bookmarkEnd w:id="105"/>
    <w:bookmarkEnd w:id="106"/>
    <w:sectPr w:rsidR="003310E4" w:rsidRPr="006B5418" w:rsidSect="00BA3F4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4615A" w14:textId="77777777" w:rsidR="00E2499F" w:rsidRDefault="00E2499F">
      <w:r>
        <w:separator/>
      </w:r>
    </w:p>
  </w:endnote>
  <w:endnote w:type="continuationSeparator" w:id="0">
    <w:p w14:paraId="277A00D1" w14:textId="77777777" w:rsidR="00E2499F" w:rsidRDefault="00E2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AD41" w14:textId="77777777" w:rsidR="002A2E5A" w:rsidRDefault="002A2E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A6032" w14:textId="77777777" w:rsidR="002A2E5A" w:rsidRDefault="002A2E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60A12" w14:textId="77777777" w:rsidR="002A2E5A" w:rsidRDefault="002A2E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2D7825" w:rsidRDefault="002D78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54882" w14:textId="77777777" w:rsidR="00E2499F" w:rsidRDefault="00E2499F">
      <w:r>
        <w:separator/>
      </w:r>
    </w:p>
  </w:footnote>
  <w:footnote w:type="continuationSeparator" w:id="0">
    <w:p w14:paraId="62235090" w14:textId="77777777" w:rsidR="00E2499F" w:rsidRDefault="00E24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70245" w14:textId="77777777" w:rsidR="003310E4" w:rsidRDefault="003310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14BE9" w14:textId="77777777" w:rsidR="002A2E5A" w:rsidRDefault="002A2E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D38B" w14:textId="77777777" w:rsidR="002A2E5A" w:rsidRDefault="002A2E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77C7F208" w:rsidR="002D7825" w:rsidRDefault="002D782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0E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2D7825" w:rsidRDefault="002D782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17BF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515169B5" w:rsidR="002D7825" w:rsidRDefault="002D782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0E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2D7825" w:rsidRDefault="002D7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8"/>
    <w:lvlOverride w:ilvl="0">
      <w:startOverride w:val="1"/>
    </w:lvlOverride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B83"/>
    <w:rsid w:val="000160F1"/>
    <w:rsid w:val="00033397"/>
    <w:rsid w:val="00036A8F"/>
    <w:rsid w:val="00040095"/>
    <w:rsid w:val="00043F4D"/>
    <w:rsid w:val="00051834"/>
    <w:rsid w:val="000538D8"/>
    <w:rsid w:val="00054A22"/>
    <w:rsid w:val="00062023"/>
    <w:rsid w:val="00062E5D"/>
    <w:rsid w:val="000655A6"/>
    <w:rsid w:val="00073F93"/>
    <w:rsid w:val="00080512"/>
    <w:rsid w:val="00084650"/>
    <w:rsid w:val="0008473F"/>
    <w:rsid w:val="00091521"/>
    <w:rsid w:val="000921F3"/>
    <w:rsid w:val="00094CFC"/>
    <w:rsid w:val="00096B7B"/>
    <w:rsid w:val="00097771"/>
    <w:rsid w:val="000A0833"/>
    <w:rsid w:val="000A210D"/>
    <w:rsid w:val="000A3E8F"/>
    <w:rsid w:val="000C200B"/>
    <w:rsid w:val="000C47C3"/>
    <w:rsid w:val="000D58AB"/>
    <w:rsid w:val="000D6873"/>
    <w:rsid w:val="000F6415"/>
    <w:rsid w:val="00107DB2"/>
    <w:rsid w:val="00133525"/>
    <w:rsid w:val="001358EF"/>
    <w:rsid w:val="00135BFD"/>
    <w:rsid w:val="00141081"/>
    <w:rsid w:val="001417D2"/>
    <w:rsid w:val="00151AEC"/>
    <w:rsid w:val="0016361A"/>
    <w:rsid w:val="00167D10"/>
    <w:rsid w:val="001735AB"/>
    <w:rsid w:val="00176D67"/>
    <w:rsid w:val="00182ACE"/>
    <w:rsid w:val="00187A13"/>
    <w:rsid w:val="00195D29"/>
    <w:rsid w:val="001A39A2"/>
    <w:rsid w:val="001A3EDE"/>
    <w:rsid w:val="001A4C42"/>
    <w:rsid w:val="001A7420"/>
    <w:rsid w:val="001A7C1E"/>
    <w:rsid w:val="001B219A"/>
    <w:rsid w:val="001B23E3"/>
    <w:rsid w:val="001B384E"/>
    <w:rsid w:val="001B6637"/>
    <w:rsid w:val="001B6765"/>
    <w:rsid w:val="001C21C3"/>
    <w:rsid w:val="001C2B0A"/>
    <w:rsid w:val="001C3EB0"/>
    <w:rsid w:val="001C5202"/>
    <w:rsid w:val="001C6A80"/>
    <w:rsid w:val="001D02C2"/>
    <w:rsid w:val="001D669E"/>
    <w:rsid w:val="001E31FA"/>
    <w:rsid w:val="001E6FAD"/>
    <w:rsid w:val="001F0C1D"/>
    <w:rsid w:val="001F1132"/>
    <w:rsid w:val="001F168B"/>
    <w:rsid w:val="001F2CDD"/>
    <w:rsid w:val="001F40A5"/>
    <w:rsid w:val="0020257E"/>
    <w:rsid w:val="002050EE"/>
    <w:rsid w:val="0020641B"/>
    <w:rsid w:val="0020776E"/>
    <w:rsid w:val="0021570C"/>
    <w:rsid w:val="002347A2"/>
    <w:rsid w:val="00234807"/>
    <w:rsid w:val="00241888"/>
    <w:rsid w:val="00254910"/>
    <w:rsid w:val="00261039"/>
    <w:rsid w:val="002612A5"/>
    <w:rsid w:val="00261F43"/>
    <w:rsid w:val="002675F0"/>
    <w:rsid w:val="0027494A"/>
    <w:rsid w:val="0027687E"/>
    <w:rsid w:val="0028140E"/>
    <w:rsid w:val="00286FAD"/>
    <w:rsid w:val="002A2E5A"/>
    <w:rsid w:val="002A4F47"/>
    <w:rsid w:val="002A56B2"/>
    <w:rsid w:val="002A5DEC"/>
    <w:rsid w:val="002A6E2F"/>
    <w:rsid w:val="002A7ECD"/>
    <w:rsid w:val="002B13A0"/>
    <w:rsid w:val="002B3EB4"/>
    <w:rsid w:val="002B45E2"/>
    <w:rsid w:val="002B6339"/>
    <w:rsid w:val="002C4822"/>
    <w:rsid w:val="002D02AF"/>
    <w:rsid w:val="002D5FEF"/>
    <w:rsid w:val="002D7825"/>
    <w:rsid w:val="002D79F8"/>
    <w:rsid w:val="002E00EE"/>
    <w:rsid w:val="002F7FC3"/>
    <w:rsid w:val="00303047"/>
    <w:rsid w:val="0031186F"/>
    <w:rsid w:val="003142AC"/>
    <w:rsid w:val="003172DC"/>
    <w:rsid w:val="00320284"/>
    <w:rsid w:val="003213F2"/>
    <w:rsid w:val="00324433"/>
    <w:rsid w:val="00327749"/>
    <w:rsid w:val="003310E4"/>
    <w:rsid w:val="00331F30"/>
    <w:rsid w:val="003360A4"/>
    <w:rsid w:val="003446B6"/>
    <w:rsid w:val="00350AA5"/>
    <w:rsid w:val="00352BF4"/>
    <w:rsid w:val="0035462D"/>
    <w:rsid w:val="00355214"/>
    <w:rsid w:val="0035637A"/>
    <w:rsid w:val="0036782E"/>
    <w:rsid w:val="00371B74"/>
    <w:rsid w:val="003765B8"/>
    <w:rsid w:val="00381493"/>
    <w:rsid w:val="00382E38"/>
    <w:rsid w:val="00391F61"/>
    <w:rsid w:val="00392C08"/>
    <w:rsid w:val="003A42E9"/>
    <w:rsid w:val="003B075E"/>
    <w:rsid w:val="003B4D61"/>
    <w:rsid w:val="003C1EA2"/>
    <w:rsid w:val="003C3971"/>
    <w:rsid w:val="003C47E4"/>
    <w:rsid w:val="003E08CF"/>
    <w:rsid w:val="003E28B0"/>
    <w:rsid w:val="003E68BA"/>
    <w:rsid w:val="003F3547"/>
    <w:rsid w:val="003F5DBE"/>
    <w:rsid w:val="004053E2"/>
    <w:rsid w:val="00407B11"/>
    <w:rsid w:val="0041460B"/>
    <w:rsid w:val="004164FA"/>
    <w:rsid w:val="00423334"/>
    <w:rsid w:val="00427AAD"/>
    <w:rsid w:val="004304D1"/>
    <w:rsid w:val="004345EC"/>
    <w:rsid w:val="00435380"/>
    <w:rsid w:val="00437E8E"/>
    <w:rsid w:val="00442AA9"/>
    <w:rsid w:val="004450B5"/>
    <w:rsid w:val="004454EF"/>
    <w:rsid w:val="004563E8"/>
    <w:rsid w:val="00457A6F"/>
    <w:rsid w:val="00465515"/>
    <w:rsid w:val="00471D13"/>
    <w:rsid w:val="00477B63"/>
    <w:rsid w:val="00483E2C"/>
    <w:rsid w:val="00485C50"/>
    <w:rsid w:val="004B41F6"/>
    <w:rsid w:val="004B7610"/>
    <w:rsid w:val="004B7A6A"/>
    <w:rsid w:val="004C3352"/>
    <w:rsid w:val="004C4C90"/>
    <w:rsid w:val="004D009A"/>
    <w:rsid w:val="004D2405"/>
    <w:rsid w:val="004D3578"/>
    <w:rsid w:val="004D6B0A"/>
    <w:rsid w:val="004E213A"/>
    <w:rsid w:val="004E6818"/>
    <w:rsid w:val="004F0988"/>
    <w:rsid w:val="004F0ADA"/>
    <w:rsid w:val="004F20CD"/>
    <w:rsid w:val="004F3340"/>
    <w:rsid w:val="004F45EE"/>
    <w:rsid w:val="004F6F30"/>
    <w:rsid w:val="00512C9E"/>
    <w:rsid w:val="00520AAC"/>
    <w:rsid w:val="0052534E"/>
    <w:rsid w:val="0053388B"/>
    <w:rsid w:val="00535773"/>
    <w:rsid w:val="00543E6C"/>
    <w:rsid w:val="00556CFD"/>
    <w:rsid w:val="00565087"/>
    <w:rsid w:val="005715F8"/>
    <w:rsid w:val="00572955"/>
    <w:rsid w:val="00577DB6"/>
    <w:rsid w:val="00583C98"/>
    <w:rsid w:val="0058606F"/>
    <w:rsid w:val="005863BB"/>
    <w:rsid w:val="00597B11"/>
    <w:rsid w:val="005A39B6"/>
    <w:rsid w:val="005A55C3"/>
    <w:rsid w:val="005B170C"/>
    <w:rsid w:val="005B4DE2"/>
    <w:rsid w:val="005B66C3"/>
    <w:rsid w:val="005C37BC"/>
    <w:rsid w:val="005D2E01"/>
    <w:rsid w:val="005D7526"/>
    <w:rsid w:val="005D794A"/>
    <w:rsid w:val="005E0D0E"/>
    <w:rsid w:val="005E0FB1"/>
    <w:rsid w:val="005E4BB2"/>
    <w:rsid w:val="005F102F"/>
    <w:rsid w:val="005F14FC"/>
    <w:rsid w:val="005F29BB"/>
    <w:rsid w:val="00600014"/>
    <w:rsid w:val="00602AEA"/>
    <w:rsid w:val="00603320"/>
    <w:rsid w:val="00614FDF"/>
    <w:rsid w:val="006155A5"/>
    <w:rsid w:val="006170CD"/>
    <w:rsid w:val="0062000E"/>
    <w:rsid w:val="00623D24"/>
    <w:rsid w:val="0062540C"/>
    <w:rsid w:val="00625958"/>
    <w:rsid w:val="006312E7"/>
    <w:rsid w:val="00631990"/>
    <w:rsid w:val="0063543D"/>
    <w:rsid w:val="00637F8F"/>
    <w:rsid w:val="006465DE"/>
    <w:rsid w:val="00647114"/>
    <w:rsid w:val="00660D3B"/>
    <w:rsid w:val="00660DEE"/>
    <w:rsid w:val="00671611"/>
    <w:rsid w:val="0067407D"/>
    <w:rsid w:val="0067605A"/>
    <w:rsid w:val="006761C3"/>
    <w:rsid w:val="006856A1"/>
    <w:rsid w:val="006857B7"/>
    <w:rsid w:val="00693BEA"/>
    <w:rsid w:val="006A323F"/>
    <w:rsid w:val="006A336A"/>
    <w:rsid w:val="006A3D5D"/>
    <w:rsid w:val="006B0899"/>
    <w:rsid w:val="006B30D0"/>
    <w:rsid w:val="006B6807"/>
    <w:rsid w:val="006C0D2B"/>
    <w:rsid w:val="006C3D95"/>
    <w:rsid w:val="006C72E5"/>
    <w:rsid w:val="006D4620"/>
    <w:rsid w:val="006E5818"/>
    <w:rsid w:val="006E5C86"/>
    <w:rsid w:val="0070082C"/>
    <w:rsid w:val="00701116"/>
    <w:rsid w:val="00701F37"/>
    <w:rsid w:val="00704675"/>
    <w:rsid w:val="00713C44"/>
    <w:rsid w:val="00713EF5"/>
    <w:rsid w:val="007161F4"/>
    <w:rsid w:val="00720836"/>
    <w:rsid w:val="00724E42"/>
    <w:rsid w:val="0072745D"/>
    <w:rsid w:val="00727704"/>
    <w:rsid w:val="00734A5B"/>
    <w:rsid w:val="00735E4C"/>
    <w:rsid w:val="00736187"/>
    <w:rsid w:val="0073716E"/>
    <w:rsid w:val="00737546"/>
    <w:rsid w:val="0074026F"/>
    <w:rsid w:val="007429F6"/>
    <w:rsid w:val="00744E76"/>
    <w:rsid w:val="00745A52"/>
    <w:rsid w:val="007547CE"/>
    <w:rsid w:val="00763CE6"/>
    <w:rsid w:val="00774DA4"/>
    <w:rsid w:val="00781BDE"/>
    <w:rsid w:val="00781C92"/>
    <w:rsid w:val="00781F0F"/>
    <w:rsid w:val="00786F23"/>
    <w:rsid w:val="0078784A"/>
    <w:rsid w:val="00790A9A"/>
    <w:rsid w:val="00795B89"/>
    <w:rsid w:val="007A5A69"/>
    <w:rsid w:val="007B3B04"/>
    <w:rsid w:val="007B600E"/>
    <w:rsid w:val="007B786B"/>
    <w:rsid w:val="007C046A"/>
    <w:rsid w:val="007C1F60"/>
    <w:rsid w:val="007C5FDD"/>
    <w:rsid w:val="007C65A2"/>
    <w:rsid w:val="007C67DC"/>
    <w:rsid w:val="007D53C6"/>
    <w:rsid w:val="007D74A7"/>
    <w:rsid w:val="007F0F4A"/>
    <w:rsid w:val="008028A4"/>
    <w:rsid w:val="008064C7"/>
    <w:rsid w:val="0081043D"/>
    <w:rsid w:val="008117CB"/>
    <w:rsid w:val="0081456A"/>
    <w:rsid w:val="00822DA2"/>
    <w:rsid w:val="00830747"/>
    <w:rsid w:val="00852558"/>
    <w:rsid w:val="0086295B"/>
    <w:rsid w:val="00865414"/>
    <w:rsid w:val="008720E8"/>
    <w:rsid w:val="008763CC"/>
    <w:rsid w:val="008765E9"/>
    <w:rsid w:val="008768CA"/>
    <w:rsid w:val="00883153"/>
    <w:rsid w:val="00885CF9"/>
    <w:rsid w:val="00886A82"/>
    <w:rsid w:val="008934C7"/>
    <w:rsid w:val="00893DA4"/>
    <w:rsid w:val="008943A7"/>
    <w:rsid w:val="008A4844"/>
    <w:rsid w:val="008A6D4A"/>
    <w:rsid w:val="008B1832"/>
    <w:rsid w:val="008B51AC"/>
    <w:rsid w:val="008C0116"/>
    <w:rsid w:val="008C0F70"/>
    <w:rsid w:val="008C2FE0"/>
    <w:rsid w:val="008C384C"/>
    <w:rsid w:val="008D3EC0"/>
    <w:rsid w:val="008D5994"/>
    <w:rsid w:val="008E0DED"/>
    <w:rsid w:val="008E0F90"/>
    <w:rsid w:val="008F35EB"/>
    <w:rsid w:val="0090271F"/>
    <w:rsid w:val="00902E23"/>
    <w:rsid w:val="009114D7"/>
    <w:rsid w:val="009117BF"/>
    <w:rsid w:val="00912A42"/>
    <w:rsid w:val="0091348E"/>
    <w:rsid w:val="0091477C"/>
    <w:rsid w:val="00917CCB"/>
    <w:rsid w:val="00924937"/>
    <w:rsid w:val="00927E77"/>
    <w:rsid w:val="009369C3"/>
    <w:rsid w:val="00942EC2"/>
    <w:rsid w:val="00966577"/>
    <w:rsid w:val="0097687E"/>
    <w:rsid w:val="00977717"/>
    <w:rsid w:val="00977D71"/>
    <w:rsid w:val="00992052"/>
    <w:rsid w:val="00993F24"/>
    <w:rsid w:val="009A1A87"/>
    <w:rsid w:val="009A395E"/>
    <w:rsid w:val="009B451C"/>
    <w:rsid w:val="009C5BCB"/>
    <w:rsid w:val="009C76B7"/>
    <w:rsid w:val="009E381F"/>
    <w:rsid w:val="009F37B7"/>
    <w:rsid w:val="009F5B30"/>
    <w:rsid w:val="009F75D8"/>
    <w:rsid w:val="00A04E41"/>
    <w:rsid w:val="00A0526D"/>
    <w:rsid w:val="00A05288"/>
    <w:rsid w:val="00A10F02"/>
    <w:rsid w:val="00A10F26"/>
    <w:rsid w:val="00A11B26"/>
    <w:rsid w:val="00A13C86"/>
    <w:rsid w:val="00A13D5D"/>
    <w:rsid w:val="00A164B4"/>
    <w:rsid w:val="00A23FE6"/>
    <w:rsid w:val="00A26956"/>
    <w:rsid w:val="00A27486"/>
    <w:rsid w:val="00A33868"/>
    <w:rsid w:val="00A35672"/>
    <w:rsid w:val="00A36F4F"/>
    <w:rsid w:val="00A5031C"/>
    <w:rsid w:val="00A50E8F"/>
    <w:rsid w:val="00A53724"/>
    <w:rsid w:val="00A56066"/>
    <w:rsid w:val="00A574D0"/>
    <w:rsid w:val="00A60F6F"/>
    <w:rsid w:val="00A6583A"/>
    <w:rsid w:val="00A67DFB"/>
    <w:rsid w:val="00A718BB"/>
    <w:rsid w:val="00A73129"/>
    <w:rsid w:val="00A7461F"/>
    <w:rsid w:val="00A75E27"/>
    <w:rsid w:val="00A7682A"/>
    <w:rsid w:val="00A768A8"/>
    <w:rsid w:val="00A82346"/>
    <w:rsid w:val="00A85E68"/>
    <w:rsid w:val="00A8783C"/>
    <w:rsid w:val="00A92BA1"/>
    <w:rsid w:val="00A96A7A"/>
    <w:rsid w:val="00AA4DF7"/>
    <w:rsid w:val="00AA568F"/>
    <w:rsid w:val="00AB3B98"/>
    <w:rsid w:val="00AC147D"/>
    <w:rsid w:val="00AC2304"/>
    <w:rsid w:val="00AC2C83"/>
    <w:rsid w:val="00AC6BC6"/>
    <w:rsid w:val="00AD2AC7"/>
    <w:rsid w:val="00AD3873"/>
    <w:rsid w:val="00AE6587"/>
    <w:rsid w:val="00AE65E2"/>
    <w:rsid w:val="00AF3CEE"/>
    <w:rsid w:val="00AF5E65"/>
    <w:rsid w:val="00B00DA3"/>
    <w:rsid w:val="00B02C01"/>
    <w:rsid w:val="00B02E5E"/>
    <w:rsid w:val="00B06319"/>
    <w:rsid w:val="00B133A2"/>
    <w:rsid w:val="00B15449"/>
    <w:rsid w:val="00B23153"/>
    <w:rsid w:val="00B23424"/>
    <w:rsid w:val="00B252DE"/>
    <w:rsid w:val="00B253A3"/>
    <w:rsid w:val="00B2704E"/>
    <w:rsid w:val="00B40469"/>
    <w:rsid w:val="00B4382B"/>
    <w:rsid w:val="00B47FC2"/>
    <w:rsid w:val="00B50F93"/>
    <w:rsid w:val="00B54FF5"/>
    <w:rsid w:val="00B557B0"/>
    <w:rsid w:val="00B55987"/>
    <w:rsid w:val="00B65CCD"/>
    <w:rsid w:val="00B7367B"/>
    <w:rsid w:val="00B736BD"/>
    <w:rsid w:val="00B748D7"/>
    <w:rsid w:val="00B75A54"/>
    <w:rsid w:val="00B770CB"/>
    <w:rsid w:val="00B840FE"/>
    <w:rsid w:val="00B848F8"/>
    <w:rsid w:val="00B92472"/>
    <w:rsid w:val="00B93086"/>
    <w:rsid w:val="00BA19ED"/>
    <w:rsid w:val="00BA3F4F"/>
    <w:rsid w:val="00BA4B8D"/>
    <w:rsid w:val="00BB1324"/>
    <w:rsid w:val="00BB6A88"/>
    <w:rsid w:val="00BB7D8F"/>
    <w:rsid w:val="00BC0F7D"/>
    <w:rsid w:val="00BC641E"/>
    <w:rsid w:val="00BD7D31"/>
    <w:rsid w:val="00BE3255"/>
    <w:rsid w:val="00BE5F11"/>
    <w:rsid w:val="00BE60FF"/>
    <w:rsid w:val="00BF128E"/>
    <w:rsid w:val="00BF4DAF"/>
    <w:rsid w:val="00BF523A"/>
    <w:rsid w:val="00C074DD"/>
    <w:rsid w:val="00C12D9A"/>
    <w:rsid w:val="00C1496A"/>
    <w:rsid w:val="00C162A2"/>
    <w:rsid w:val="00C17B43"/>
    <w:rsid w:val="00C20312"/>
    <w:rsid w:val="00C33079"/>
    <w:rsid w:val="00C34410"/>
    <w:rsid w:val="00C34D31"/>
    <w:rsid w:val="00C35B17"/>
    <w:rsid w:val="00C40B32"/>
    <w:rsid w:val="00C4377D"/>
    <w:rsid w:val="00C45231"/>
    <w:rsid w:val="00C505DE"/>
    <w:rsid w:val="00C50A20"/>
    <w:rsid w:val="00C5240F"/>
    <w:rsid w:val="00C5328A"/>
    <w:rsid w:val="00C62C2D"/>
    <w:rsid w:val="00C71B76"/>
    <w:rsid w:val="00C72833"/>
    <w:rsid w:val="00C80F1D"/>
    <w:rsid w:val="00C81311"/>
    <w:rsid w:val="00C874ED"/>
    <w:rsid w:val="00C91086"/>
    <w:rsid w:val="00C9295C"/>
    <w:rsid w:val="00C93F40"/>
    <w:rsid w:val="00C9455B"/>
    <w:rsid w:val="00C95A82"/>
    <w:rsid w:val="00C966CF"/>
    <w:rsid w:val="00CA3D0C"/>
    <w:rsid w:val="00CA4CFC"/>
    <w:rsid w:val="00CA7A2D"/>
    <w:rsid w:val="00CB021B"/>
    <w:rsid w:val="00CB3148"/>
    <w:rsid w:val="00CB625F"/>
    <w:rsid w:val="00CB79BC"/>
    <w:rsid w:val="00CC20F0"/>
    <w:rsid w:val="00CC24F2"/>
    <w:rsid w:val="00CD3B9C"/>
    <w:rsid w:val="00CD486F"/>
    <w:rsid w:val="00CF1C47"/>
    <w:rsid w:val="00CF6ED5"/>
    <w:rsid w:val="00D00CE5"/>
    <w:rsid w:val="00D17431"/>
    <w:rsid w:val="00D21840"/>
    <w:rsid w:val="00D24F42"/>
    <w:rsid w:val="00D26545"/>
    <w:rsid w:val="00D27970"/>
    <w:rsid w:val="00D30681"/>
    <w:rsid w:val="00D32B40"/>
    <w:rsid w:val="00D34F73"/>
    <w:rsid w:val="00D3634B"/>
    <w:rsid w:val="00D45876"/>
    <w:rsid w:val="00D5341F"/>
    <w:rsid w:val="00D53BA3"/>
    <w:rsid w:val="00D55E32"/>
    <w:rsid w:val="00D57972"/>
    <w:rsid w:val="00D61048"/>
    <w:rsid w:val="00D61C2B"/>
    <w:rsid w:val="00D636AC"/>
    <w:rsid w:val="00D66618"/>
    <w:rsid w:val="00D675A9"/>
    <w:rsid w:val="00D70730"/>
    <w:rsid w:val="00D728E8"/>
    <w:rsid w:val="00D738D6"/>
    <w:rsid w:val="00D73E7F"/>
    <w:rsid w:val="00D755EB"/>
    <w:rsid w:val="00D76048"/>
    <w:rsid w:val="00D7748E"/>
    <w:rsid w:val="00D779C5"/>
    <w:rsid w:val="00D87E00"/>
    <w:rsid w:val="00D9134D"/>
    <w:rsid w:val="00D927B1"/>
    <w:rsid w:val="00DA1973"/>
    <w:rsid w:val="00DA2CAD"/>
    <w:rsid w:val="00DA5BAF"/>
    <w:rsid w:val="00DA7A03"/>
    <w:rsid w:val="00DB13A1"/>
    <w:rsid w:val="00DB1582"/>
    <w:rsid w:val="00DB1818"/>
    <w:rsid w:val="00DB26C9"/>
    <w:rsid w:val="00DB758E"/>
    <w:rsid w:val="00DC309B"/>
    <w:rsid w:val="00DC328C"/>
    <w:rsid w:val="00DC4DA2"/>
    <w:rsid w:val="00DD42CD"/>
    <w:rsid w:val="00DD4C17"/>
    <w:rsid w:val="00DD74A5"/>
    <w:rsid w:val="00DE0E87"/>
    <w:rsid w:val="00DE2075"/>
    <w:rsid w:val="00DE6AE2"/>
    <w:rsid w:val="00DE6F3A"/>
    <w:rsid w:val="00DF0EF4"/>
    <w:rsid w:val="00DF163C"/>
    <w:rsid w:val="00DF2B1F"/>
    <w:rsid w:val="00DF62CD"/>
    <w:rsid w:val="00DF7A40"/>
    <w:rsid w:val="00E002F2"/>
    <w:rsid w:val="00E0136B"/>
    <w:rsid w:val="00E0356A"/>
    <w:rsid w:val="00E05A5D"/>
    <w:rsid w:val="00E105F0"/>
    <w:rsid w:val="00E109E8"/>
    <w:rsid w:val="00E11532"/>
    <w:rsid w:val="00E149BD"/>
    <w:rsid w:val="00E15445"/>
    <w:rsid w:val="00E16509"/>
    <w:rsid w:val="00E2499F"/>
    <w:rsid w:val="00E27121"/>
    <w:rsid w:val="00E330A5"/>
    <w:rsid w:val="00E33AC7"/>
    <w:rsid w:val="00E42C5F"/>
    <w:rsid w:val="00E44582"/>
    <w:rsid w:val="00E45264"/>
    <w:rsid w:val="00E45D7F"/>
    <w:rsid w:val="00E60673"/>
    <w:rsid w:val="00E74F56"/>
    <w:rsid w:val="00E74FFD"/>
    <w:rsid w:val="00E77645"/>
    <w:rsid w:val="00E9066A"/>
    <w:rsid w:val="00E95E32"/>
    <w:rsid w:val="00EA15B0"/>
    <w:rsid w:val="00EA1EFD"/>
    <w:rsid w:val="00EA5EA7"/>
    <w:rsid w:val="00EB0EDE"/>
    <w:rsid w:val="00EB69F3"/>
    <w:rsid w:val="00EC4A25"/>
    <w:rsid w:val="00EC4BCB"/>
    <w:rsid w:val="00ED632D"/>
    <w:rsid w:val="00EE1F79"/>
    <w:rsid w:val="00EE25FF"/>
    <w:rsid w:val="00EF12A0"/>
    <w:rsid w:val="00EF1307"/>
    <w:rsid w:val="00EF485E"/>
    <w:rsid w:val="00F0015D"/>
    <w:rsid w:val="00F025A2"/>
    <w:rsid w:val="00F04712"/>
    <w:rsid w:val="00F06253"/>
    <w:rsid w:val="00F10B74"/>
    <w:rsid w:val="00F13360"/>
    <w:rsid w:val="00F138CD"/>
    <w:rsid w:val="00F22EC7"/>
    <w:rsid w:val="00F24AE8"/>
    <w:rsid w:val="00F325C8"/>
    <w:rsid w:val="00F326B1"/>
    <w:rsid w:val="00F346B4"/>
    <w:rsid w:val="00F3571E"/>
    <w:rsid w:val="00F37C39"/>
    <w:rsid w:val="00F41D67"/>
    <w:rsid w:val="00F4361A"/>
    <w:rsid w:val="00F463F6"/>
    <w:rsid w:val="00F4777A"/>
    <w:rsid w:val="00F5035C"/>
    <w:rsid w:val="00F54349"/>
    <w:rsid w:val="00F55A0D"/>
    <w:rsid w:val="00F653B8"/>
    <w:rsid w:val="00F66AEC"/>
    <w:rsid w:val="00F76190"/>
    <w:rsid w:val="00F83110"/>
    <w:rsid w:val="00F831E7"/>
    <w:rsid w:val="00F83F4E"/>
    <w:rsid w:val="00F87855"/>
    <w:rsid w:val="00F9008D"/>
    <w:rsid w:val="00F91D0F"/>
    <w:rsid w:val="00FA1266"/>
    <w:rsid w:val="00FA2FD7"/>
    <w:rsid w:val="00FA791E"/>
    <w:rsid w:val="00FB44DF"/>
    <w:rsid w:val="00FC0EDA"/>
    <w:rsid w:val="00FC1192"/>
    <w:rsid w:val="00FC42CB"/>
    <w:rsid w:val="00FD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4CCA42"/>
  <w15:docId w15:val="{D3720F78-FB46-4189-AF7E-8F9BF3D8A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F6ED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F6ED5"/>
  </w:style>
  <w:style w:type="paragraph" w:styleId="Header">
    <w:name w:val="header"/>
    <w:link w:val="HeaderChar1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1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1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1">
    <w:name w:val="Balloon Text Char1"/>
    <w:link w:val="BalloonText"/>
    <w:rsid w:val="004F0988"/>
    <w:rPr>
      <w:rFonts w:ascii="Segoe UI" w:hAnsi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1"/>
    <w:rsid w:val="00B770CB"/>
    <w:rPr>
      <w:rFonts w:ascii="SimSun" w:eastAsia="SimSun"/>
      <w:sz w:val="18"/>
      <w:szCs w:val="18"/>
    </w:rPr>
  </w:style>
  <w:style w:type="character" w:customStyle="1" w:styleId="DocumentMapChar1">
    <w:name w:val="Document Map Char1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391F6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91F6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91F61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91F6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91F6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91F61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91F61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91F61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391F61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391F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91F61"/>
    <w:rPr>
      <w:rFonts w:ascii="Consolas" w:eastAsia="Times New Roman" w:hAnsi="Consolas"/>
    </w:rPr>
  </w:style>
  <w:style w:type="paragraph" w:styleId="NormalWeb">
    <w:name w:val="Normal (Web)"/>
    <w:basedOn w:val="Normal"/>
    <w:semiHidden/>
    <w:unhideWhenUsed/>
    <w:rsid w:val="00391F61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Index2">
    <w:name w:val="index 2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400" w:hanging="200"/>
    </w:pPr>
    <w:rPr>
      <w:rFonts w:eastAsia="Times New Roman"/>
      <w:lang w:eastAsia="en-GB"/>
    </w:rPr>
  </w:style>
  <w:style w:type="paragraph" w:styleId="Index3">
    <w:name w:val="index 3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en-GB"/>
    </w:rPr>
  </w:style>
  <w:style w:type="paragraph" w:styleId="NormalIndent">
    <w:name w:val="Normal Indent"/>
    <w:basedOn w:val="Normal"/>
    <w:semiHidden/>
    <w:unhideWhenUsed/>
    <w:rsid w:val="00391F61"/>
    <w:pPr>
      <w:overflowPunct w:val="0"/>
      <w:autoSpaceDE w:val="0"/>
      <w:autoSpaceDN w:val="0"/>
      <w:adjustRightInd w:val="0"/>
      <w:ind w:left="720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391F61"/>
    <w:rPr>
      <w:rFonts w:eastAsia="Times New Roman"/>
    </w:rPr>
  </w:style>
  <w:style w:type="paragraph" w:styleId="CommentText">
    <w:name w:val="annotation text"/>
    <w:basedOn w:val="Normal"/>
    <w:link w:val="CommentTextChar1"/>
    <w:semiHidden/>
    <w:unhideWhenUsed/>
    <w:rsid w:val="00391F61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CommentTextChar1">
    <w:name w:val="Comment Text Char1"/>
    <w:basedOn w:val="DefaultParagraphFont"/>
    <w:link w:val="CommentText"/>
    <w:semiHidden/>
    <w:rsid w:val="00391F61"/>
    <w:rPr>
      <w:rFonts w:eastAsia="Times New Roman"/>
    </w:rPr>
  </w:style>
  <w:style w:type="character" w:customStyle="1" w:styleId="HeaderChar1">
    <w:name w:val="Header Char1"/>
    <w:basedOn w:val="DefaultParagraphFont"/>
    <w:link w:val="Header"/>
    <w:rsid w:val="00391F61"/>
    <w:rPr>
      <w:rFonts w:ascii="Arial" w:hAnsi="Arial"/>
      <w:b/>
      <w:sz w:val="18"/>
      <w:lang w:eastAsia="ja-JP"/>
    </w:rPr>
  </w:style>
  <w:style w:type="character" w:customStyle="1" w:styleId="FooterChar1">
    <w:name w:val="Footer Char1"/>
    <w:basedOn w:val="DefaultParagraphFont"/>
    <w:link w:val="Footer"/>
    <w:rsid w:val="00391F61"/>
    <w:rPr>
      <w:rFonts w:ascii="Arial" w:hAnsi="Arial"/>
      <w:b/>
      <w:i/>
      <w:sz w:val="18"/>
      <w:lang w:eastAsia="ja-JP"/>
    </w:rPr>
  </w:style>
  <w:style w:type="paragraph" w:styleId="IndexHeading">
    <w:name w:val="index heading"/>
    <w:basedOn w:val="Normal"/>
    <w:next w:val="Index1"/>
    <w:semiHidden/>
    <w:unhideWhenUsed/>
    <w:rsid w:val="00391F6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91F61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styleId="EnvelopeAddress">
    <w:name w:val="envelope address"/>
    <w:basedOn w:val="Normal"/>
    <w:semiHidden/>
    <w:unhideWhenUsed/>
    <w:rsid w:val="00391F6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91F61"/>
    <w:rPr>
      <w:rFonts w:eastAsia="Times New Roman"/>
    </w:rPr>
  </w:style>
  <w:style w:type="paragraph" w:styleId="TableofAuthorities">
    <w:name w:val="table of authorities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391F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391F61"/>
    <w:rPr>
      <w:rFonts w:ascii="Consolas" w:eastAsia="Times New Roman" w:hAnsi="Consolas"/>
    </w:rPr>
  </w:style>
  <w:style w:type="paragraph" w:styleId="TOAHeading">
    <w:name w:val="toa heading"/>
    <w:basedOn w:val="Normal"/>
    <w:next w:val="Normal"/>
    <w:unhideWhenUsed/>
    <w:rsid w:val="00391F6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">
    <w:name w:val="List"/>
    <w:basedOn w:val="Normal"/>
    <w:unhideWhenUsed/>
    <w:rsid w:val="00391F61"/>
    <w:pPr>
      <w:overflowPunct w:val="0"/>
      <w:autoSpaceDE w:val="0"/>
      <w:autoSpaceDN w:val="0"/>
      <w:adjustRightInd w:val="0"/>
      <w:ind w:left="283" w:hanging="283"/>
      <w:contextualSpacing/>
    </w:pPr>
    <w:rPr>
      <w:rFonts w:eastAsia="Times New Roman"/>
      <w:lang w:eastAsia="en-GB"/>
    </w:rPr>
  </w:style>
  <w:style w:type="paragraph" w:styleId="ListBullet">
    <w:name w:val="List Bullet"/>
    <w:basedOn w:val="Normal"/>
    <w:semiHidden/>
    <w:unhideWhenUsed/>
    <w:rsid w:val="00391F61"/>
    <w:pPr>
      <w:numPr>
        <w:numId w:val="7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Number">
    <w:name w:val="List Number"/>
    <w:basedOn w:val="Normal"/>
    <w:semiHidden/>
    <w:unhideWhenUsed/>
    <w:rsid w:val="00391F61"/>
    <w:pPr>
      <w:numPr>
        <w:numId w:val="8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2">
    <w:name w:val="List 2"/>
    <w:basedOn w:val="Normal"/>
    <w:semiHidden/>
    <w:unhideWhenUsed/>
    <w:rsid w:val="00391F61"/>
    <w:pPr>
      <w:overflowPunct w:val="0"/>
      <w:autoSpaceDE w:val="0"/>
      <w:autoSpaceDN w:val="0"/>
      <w:adjustRightInd w:val="0"/>
      <w:ind w:left="566" w:hanging="283"/>
      <w:contextualSpacing/>
    </w:pPr>
    <w:rPr>
      <w:rFonts w:eastAsia="Times New Roman"/>
      <w:lang w:eastAsia="en-GB"/>
    </w:rPr>
  </w:style>
  <w:style w:type="paragraph" w:styleId="List3">
    <w:name w:val="List 3"/>
    <w:basedOn w:val="Normal"/>
    <w:semiHidden/>
    <w:unhideWhenUsed/>
    <w:rsid w:val="00391F61"/>
    <w:pPr>
      <w:overflowPunct w:val="0"/>
      <w:autoSpaceDE w:val="0"/>
      <w:autoSpaceDN w:val="0"/>
      <w:adjustRightInd w:val="0"/>
      <w:ind w:left="849" w:hanging="283"/>
      <w:contextualSpacing/>
    </w:pPr>
    <w:rPr>
      <w:rFonts w:eastAsia="Times New Roman"/>
      <w:lang w:eastAsia="en-GB"/>
    </w:rPr>
  </w:style>
  <w:style w:type="paragraph" w:styleId="List4">
    <w:name w:val="List 4"/>
    <w:basedOn w:val="Normal"/>
    <w:semiHidden/>
    <w:unhideWhenUsed/>
    <w:rsid w:val="00391F61"/>
    <w:pPr>
      <w:overflowPunct w:val="0"/>
      <w:autoSpaceDE w:val="0"/>
      <w:autoSpaceDN w:val="0"/>
      <w:adjustRightInd w:val="0"/>
      <w:ind w:left="1132" w:hanging="283"/>
      <w:contextualSpacing/>
    </w:pPr>
    <w:rPr>
      <w:rFonts w:eastAsia="Times New Roman"/>
      <w:lang w:eastAsia="en-GB"/>
    </w:rPr>
  </w:style>
  <w:style w:type="paragraph" w:styleId="List5">
    <w:name w:val="List 5"/>
    <w:basedOn w:val="Normal"/>
    <w:semiHidden/>
    <w:unhideWhenUsed/>
    <w:rsid w:val="00391F61"/>
    <w:pPr>
      <w:overflowPunct w:val="0"/>
      <w:autoSpaceDE w:val="0"/>
      <w:autoSpaceDN w:val="0"/>
      <w:adjustRightInd w:val="0"/>
      <w:ind w:left="1415" w:hanging="283"/>
      <w:contextualSpacing/>
    </w:pPr>
    <w:rPr>
      <w:rFonts w:eastAsia="Times New Roman"/>
      <w:lang w:eastAsia="en-GB"/>
    </w:rPr>
  </w:style>
  <w:style w:type="paragraph" w:styleId="ListBullet2">
    <w:name w:val="List Bullet 2"/>
    <w:basedOn w:val="Normal"/>
    <w:semiHidden/>
    <w:unhideWhenUsed/>
    <w:rsid w:val="00391F6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Bullet3">
    <w:name w:val="List Bullet 3"/>
    <w:basedOn w:val="Normal"/>
    <w:semiHidden/>
    <w:unhideWhenUsed/>
    <w:rsid w:val="00391F6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Bullet4">
    <w:name w:val="List Bullet 4"/>
    <w:basedOn w:val="Normal"/>
    <w:semiHidden/>
    <w:unhideWhenUsed/>
    <w:rsid w:val="00391F61"/>
    <w:pPr>
      <w:numPr>
        <w:numId w:val="1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Bullet5">
    <w:name w:val="List Bullet 5"/>
    <w:basedOn w:val="Normal"/>
    <w:semiHidden/>
    <w:unhideWhenUsed/>
    <w:rsid w:val="00391F61"/>
    <w:pPr>
      <w:numPr>
        <w:numId w:val="1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Number2">
    <w:name w:val="List Number 2"/>
    <w:basedOn w:val="Normal"/>
    <w:semiHidden/>
    <w:unhideWhenUsed/>
    <w:rsid w:val="00391F61"/>
    <w:pPr>
      <w:numPr>
        <w:numId w:val="1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391F61"/>
    <w:pPr>
      <w:numPr>
        <w:numId w:val="14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391F61"/>
    <w:pPr>
      <w:numPr>
        <w:numId w:val="15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391F61"/>
    <w:pPr>
      <w:numPr>
        <w:numId w:val="16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391F61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391F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1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semiHidden/>
    <w:rsid w:val="00391F61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391F61"/>
    <w:rPr>
      <w:rFonts w:eastAsia="Times New Roman"/>
    </w:rPr>
  </w:style>
  <w:style w:type="paragraph" w:styleId="BodyText">
    <w:name w:val="Body Text"/>
    <w:basedOn w:val="Normal"/>
    <w:link w:val="BodyTextChar1"/>
    <w:semiHidden/>
    <w:unhideWhenUsed/>
    <w:rsid w:val="00391F61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en-GB"/>
    </w:rPr>
  </w:style>
  <w:style w:type="character" w:customStyle="1" w:styleId="BodyTextChar1">
    <w:name w:val="Body Text Char1"/>
    <w:basedOn w:val="DefaultParagraphFont"/>
    <w:link w:val="BodyText"/>
    <w:semiHidden/>
    <w:rsid w:val="00391F61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391F61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rsid w:val="00391F61"/>
    <w:rPr>
      <w:rFonts w:eastAsia="Times New Roman"/>
    </w:rPr>
  </w:style>
  <w:style w:type="paragraph" w:styleId="ListContinue">
    <w:name w:val="List Continue"/>
    <w:basedOn w:val="Normal"/>
    <w:unhideWhenUsed/>
    <w:rsid w:val="00391F6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391F6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391F6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391F6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391F6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391F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391F6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391F61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91F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391F61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semiHidden/>
    <w:rsid w:val="00391F61"/>
    <w:rPr>
      <w:rFonts w:eastAsia="Times New Roman"/>
    </w:rPr>
  </w:style>
  <w:style w:type="paragraph" w:styleId="Date">
    <w:name w:val="Date"/>
    <w:basedOn w:val="Normal"/>
    <w:next w:val="Normal"/>
    <w:link w:val="DateChar1"/>
    <w:semiHidden/>
    <w:unhideWhenUsed/>
    <w:rsid w:val="00391F61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semiHidden/>
    <w:rsid w:val="00391F61"/>
    <w:rPr>
      <w:rFonts w:eastAsia="Times New Roman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391F61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391F61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391F61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391F61"/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391F61"/>
    <w:rPr>
      <w:rFonts w:eastAsia="Times New Roman"/>
    </w:rPr>
  </w:style>
  <w:style w:type="paragraph" w:styleId="BodyText2">
    <w:name w:val="Body Text 2"/>
    <w:basedOn w:val="Normal"/>
    <w:link w:val="BodyText2Char1"/>
    <w:semiHidden/>
    <w:unhideWhenUsed/>
    <w:rsid w:val="00391F61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semiHidden/>
    <w:rsid w:val="00391F61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391F61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semiHidden/>
    <w:rsid w:val="00391F61"/>
    <w:rPr>
      <w:rFonts w:eastAsia="Times New Roman"/>
      <w:sz w:val="16"/>
      <w:szCs w:val="16"/>
    </w:rPr>
  </w:style>
  <w:style w:type="paragraph" w:styleId="BodyTextIndent2">
    <w:name w:val="Body Text Indent 2"/>
    <w:basedOn w:val="Normal"/>
    <w:link w:val="BodyTextIndent2Char1"/>
    <w:semiHidden/>
    <w:unhideWhenUsed/>
    <w:rsid w:val="00391F61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rsid w:val="00391F61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391F61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391F61"/>
    <w:rPr>
      <w:rFonts w:eastAsia="Times New Roman"/>
      <w:sz w:val="16"/>
      <w:szCs w:val="16"/>
    </w:rPr>
  </w:style>
  <w:style w:type="paragraph" w:styleId="BlockText">
    <w:name w:val="Block Text"/>
    <w:basedOn w:val="Normal"/>
    <w:semiHidden/>
    <w:unhideWhenUsed/>
    <w:rsid w:val="00391F6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PlainText">
    <w:name w:val="Plain Text"/>
    <w:basedOn w:val="Normal"/>
    <w:link w:val="PlainTextChar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391F61"/>
    <w:rPr>
      <w:rFonts w:ascii="Consolas" w:eastAsia="Times New Roman" w:hAnsi="Consolas"/>
      <w:sz w:val="21"/>
      <w:szCs w:val="21"/>
    </w:rPr>
  </w:style>
  <w:style w:type="paragraph" w:styleId="E-mailSignature">
    <w:name w:val="E-mail Signature"/>
    <w:basedOn w:val="Normal"/>
    <w:link w:val="E-mailSignatureChar1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semiHidden/>
    <w:rsid w:val="00391F61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391F61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391F61"/>
    <w:rPr>
      <w:rFonts w:eastAsia="Times New Roman"/>
      <w:b/>
      <w:bCs/>
    </w:rPr>
  </w:style>
  <w:style w:type="paragraph" w:styleId="NoSpacing">
    <w:name w:val="No Spacing"/>
    <w:uiPriority w:val="1"/>
    <w:qFormat/>
    <w:rsid w:val="00391F6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391F6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91F61"/>
    <w:rPr>
      <w:rFonts w:eastAsia="Times New Roman"/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F61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1F61"/>
    <w:rPr>
      <w:rFonts w:eastAsia="Times New Roman"/>
      <w:i/>
      <w:iCs/>
      <w:color w:val="4472C4" w:themeColor="accent1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1F61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1F6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TMLPreformattedChar1">
    <w:name w:val="HTML Preformatted Char1"/>
    <w:basedOn w:val="DefaultParagraphFont"/>
    <w:semiHidden/>
    <w:rsid w:val="00391F61"/>
    <w:rPr>
      <w:rFonts w:ascii="Consolas" w:eastAsia="Times New Roman" w:hAnsi="Consolas" w:hint="default"/>
    </w:rPr>
  </w:style>
  <w:style w:type="character" w:customStyle="1" w:styleId="NoteHeadingChar1">
    <w:name w:val="Note Heading Char1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MacroTextChar1">
    <w:name w:val="Macro Text Char1"/>
    <w:basedOn w:val="DefaultParagraphFont"/>
    <w:semiHidden/>
    <w:rsid w:val="00391F61"/>
    <w:rPr>
      <w:rFonts w:ascii="Consolas" w:eastAsia="Times New Roman" w:hAnsi="Consolas" w:hint="default"/>
    </w:rPr>
  </w:style>
  <w:style w:type="character" w:customStyle="1" w:styleId="PlainTextChar1">
    <w:name w:val="Plain Text Char1"/>
    <w:basedOn w:val="DefaultParagraphFont"/>
    <w:semiHidden/>
    <w:rsid w:val="00391F61"/>
    <w:rPr>
      <w:rFonts w:ascii="Consolas" w:eastAsia="Times New Roman" w:hAnsi="Consolas" w:hint="default"/>
      <w:sz w:val="21"/>
      <w:szCs w:val="21"/>
    </w:rPr>
  </w:style>
  <w:style w:type="character" w:customStyle="1" w:styleId="BodyTextChar">
    <w:name w:val="Body Text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odyText2Char">
    <w:name w:val="Body Text 2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FooterChar">
    <w:name w:val="Footer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odyText3Char">
    <w:name w:val="Body Text 3 Char"/>
    <w:basedOn w:val="DefaultParagraphFont"/>
    <w:semiHidden/>
    <w:rsid w:val="00391F61"/>
    <w:rPr>
      <w:rFonts w:ascii="Times New Roman" w:eastAsia="Times New Roman" w:hAnsi="Times New Roman" w:cs="Times New Roman" w:hint="default"/>
      <w:sz w:val="16"/>
      <w:szCs w:val="16"/>
    </w:rPr>
  </w:style>
  <w:style w:type="character" w:customStyle="1" w:styleId="E-mailSignatureChar">
    <w:name w:val="E-mail Signature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odyTextFirstIndentChar">
    <w:name w:val="Body Text First Indent Char"/>
    <w:basedOn w:val="BodyTextChar1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alloonTextChar">
    <w:name w:val="Balloon Text Char"/>
    <w:rsid w:val="00391F61"/>
    <w:rPr>
      <w:rFonts w:ascii="Segoe UI" w:hAnsi="Segoe UI" w:cs="Segoe UI" w:hint="default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odyTextIndent2Char">
    <w:name w:val="Body Text Indent 2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HeaderChar">
    <w:name w:val="Header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odyTextFirstIndent2Char">
    <w:name w:val="Body Text First Indent 2 Char"/>
    <w:basedOn w:val="BodyTextIndentChar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odyTextIndent3Char">
    <w:name w:val="Body Text Indent 3 Char"/>
    <w:basedOn w:val="DefaultParagraphFont"/>
    <w:semiHidden/>
    <w:rsid w:val="00391F61"/>
    <w:rPr>
      <w:rFonts w:ascii="Times New Roman" w:eastAsia="Times New Roman" w:hAnsi="Times New Roman" w:cs="Times New Roman" w:hint="default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391F61"/>
    <w:rPr>
      <w:rFonts w:asciiTheme="majorHAnsi" w:eastAsiaTheme="majorEastAsia" w:hAnsiTheme="majorHAnsi" w:cstheme="majorBidi" w:hint="default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391F61"/>
    <w:rPr>
      <w:rFonts w:ascii="Times New Roman" w:eastAsia="Times New Roman" w:hAnsi="Times New Roman" w:cs="Times New Roman" w:hint="default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CommentTextChar">
    <w:name w:val="Comment Text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DateChar">
    <w:name w:val="Date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EndnoteTextChar1">
    <w:name w:val="Endnote Text Char1"/>
    <w:basedOn w:val="DefaultParagraphFont"/>
    <w:rsid w:val="00391F61"/>
    <w:rPr>
      <w:rFonts w:ascii="Times New Roman" w:eastAsia="Times New Roman" w:hAnsi="Times New Roman" w:cs="Times New Roman" w:hint="default"/>
    </w:rPr>
  </w:style>
  <w:style w:type="character" w:customStyle="1" w:styleId="DocumentMapChar">
    <w:name w:val="Document Map Char"/>
    <w:rsid w:val="00391F61"/>
    <w:rPr>
      <w:rFonts w:ascii="SimSun" w:eastAsia="SimSun" w:hAnsi="SimSun" w:hint="eastAsia"/>
      <w:sz w:val="18"/>
      <w:szCs w:val="18"/>
      <w:lang w:eastAsia="en-US"/>
    </w:rPr>
  </w:style>
  <w:style w:type="character" w:customStyle="1" w:styleId="QuoteChar1">
    <w:name w:val="Quote Char1"/>
    <w:basedOn w:val="DefaultParagraphFont"/>
    <w:uiPriority w:val="29"/>
    <w:rsid w:val="00391F61"/>
    <w:rPr>
      <w:rFonts w:ascii="Times New Roman" w:eastAsia="Times New Roman" w:hAnsi="Times New Roman" w:cs="Times New Roman" w:hint="default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SignatureChar1">
    <w:name w:val="Signature Char1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SubtitleChar1">
    <w:name w:val="Subtitle Char1"/>
    <w:basedOn w:val="DefaultParagraphFont"/>
    <w:rsid w:val="00391F61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391F61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391F61"/>
    <w:rPr>
      <w:rFonts w:ascii="Times New Roman" w:eastAsia="Times New Roman" w:hAnsi="Times New Roman" w:cs="Times New Roman" w:hint="default"/>
      <w:i/>
      <w:iCs/>
    </w:rPr>
  </w:style>
  <w:style w:type="character" w:customStyle="1" w:styleId="FootnoteTextChar1">
    <w:name w:val="Footnote Text Char1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CommentSubjectChar">
    <w:name w:val="Comment Subject Char"/>
    <w:basedOn w:val="CommentTextChar"/>
    <w:semiHidden/>
    <w:rsid w:val="00391F61"/>
    <w:rPr>
      <w:rFonts w:ascii="Times New Roman" w:eastAsia="Times New Roman" w:hAnsi="Times New Roman" w:cs="Times New Roman" w:hint="default"/>
      <w:b/>
      <w:bCs/>
    </w:rPr>
  </w:style>
  <w:style w:type="character" w:customStyle="1" w:styleId="TFChar">
    <w:name w:val="TF Char"/>
    <w:link w:val="TF"/>
    <w:qFormat/>
    <w:rsid w:val="002D782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3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EB7AE-E047-4B80-9F6A-AD5B4A27D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658</Words>
  <Characters>6876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2022-11-15T07:55:00Z</dcterms:created>
  <dcterms:modified xsi:type="dcterms:W3CDTF">2022-11-16T11:52:00Z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